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43F26715"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0B4845">
        <w:rPr>
          <w:rFonts w:cs="Arial"/>
          <w:noProof w:val="0"/>
          <w:sz w:val="24"/>
        </w:rPr>
        <w:t>95</w:t>
      </w:r>
      <w:r w:rsidRPr="00443753">
        <w:rPr>
          <w:rFonts w:cs="Arial"/>
          <w:noProof w:val="0"/>
          <w:sz w:val="24"/>
        </w:rPr>
        <w:tab/>
      </w:r>
      <w:r w:rsidRPr="00443753">
        <w:rPr>
          <w:rFonts w:cs="Arial"/>
          <w:noProof w:val="0"/>
          <w:sz w:val="24"/>
        </w:rPr>
        <w:tab/>
      </w:r>
      <w:r w:rsidR="000B4845" w:rsidRPr="000B4845">
        <w:rPr>
          <w:rFonts w:cs="Arial"/>
          <w:noProof w:val="0"/>
          <w:sz w:val="24"/>
        </w:rPr>
        <w:t>R1-1812461</w:t>
      </w:r>
    </w:p>
    <w:p w14:paraId="6ABAB37A" w14:textId="16A0B80A" w:rsidR="00334699" w:rsidRPr="00334699" w:rsidRDefault="000B4845" w:rsidP="00334699">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Spokane</w:t>
      </w:r>
      <w:r w:rsidR="00322160" w:rsidRPr="00322160">
        <w:rPr>
          <w:rFonts w:ascii="Arial" w:eastAsia="MS Mincho" w:hAnsi="Arial" w:cs="Arial"/>
          <w:b/>
          <w:bCs/>
          <w:sz w:val="24"/>
          <w:lang w:eastAsia="ja-JP"/>
        </w:rPr>
        <w:t xml:space="preserve">, </w:t>
      </w:r>
      <w:r>
        <w:rPr>
          <w:rFonts w:ascii="Arial" w:eastAsia="MS Mincho" w:hAnsi="Arial" w:cs="Arial"/>
          <w:b/>
          <w:bCs/>
          <w:sz w:val="24"/>
          <w:lang w:eastAsia="ja-JP"/>
        </w:rPr>
        <w:t>USA</w:t>
      </w:r>
      <w:r w:rsidR="00322160" w:rsidRPr="00322160">
        <w:rPr>
          <w:rFonts w:ascii="Arial" w:eastAsia="MS Mincho" w:hAnsi="Arial" w:cs="Arial"/>
          <w:b/>
          <w:bCs/>
          <w:sz w:val="24"/>
          <w:lang w:eastAsia="ja-JP"/>
        </w:rPr>
        <w:t xml:space="preserve">, </w:t>
      </w:r>
      <w:r>
        <w:rPr>
          <w:rFonts w:ascii="Arial" w:eastAsia="MS Mincho" w:hAnsi="Arial" w:cs="Arial"/>
          <w:b/>
          <w:bCs/>
          <w:sz w:val="24"/>
          <w:lang w:eastAsia="ja-JP"/>
        </w:rPr>
        <w:t>N</w:t>
      </w:r>
      <w:r w:rsidRPr="00322160">
        <w:rPr>
          <w:rFonts w:ascii="Arial" w:eastAsia="MS Mincho" w:hAnsi="Arial" w:cs="Arial"/>
          <w:b/>
          <w:bCs/>
          <w:sz w:val="24"/>
          <w:lang w:eastAsia="ja-JP"/>
        </w:rPr>
        <w:t>o</w:t>
      </w:r>
      <w:r>
        <w:rPr>
          <w:rFonts w:ascii="Arial" w:eastAsia="MS Mincho" w:hAnsi="Arial" w:cs="Arial"/>
          <w:b/>
          <w:bCs/>
          <w:sz w:val="24"/>
          <w:lang w:eastAsia="ja-JP"/>
        </w:rPr>
        <w:t>vem</w:t>
      </w:r>
      <w:r w:rsidRPr="00322160">
        <w:rPr>
          <w:rFonts w:ascii="Arial" w:eastAsia="MS Mincho" w:hAnsi="Arial" w:cs="Arial"/>
          <w:b/>
          <w:bCs/>
          <w:sz w:val="24"/>
          <w:lang w:eastAsia="ja-JP"/>
        </w:rPr>
        <w:t xml:space="preserve">ber </w:t>
      </w:r>
      <w:r>
        <w:rPr>
          <w:rFonts w:ascii="Arial" w:eastAsia="MS Mincho" w:hAnsi="Arial" w:cs="Arial"/>
          <w:b/>
          <w:bCs/>
          <w:sz w:val="24"/>
          <w:lang w:eastAsia="ja-JP"/>
        </w:rPr>
        <w:t>12</w:t>
      </w:r>
      <w:r w:rsidR="00322160" w:rsidRPr="00322160">
        <w:rPr>
          <w:rFonts w:ascii="Arial" w:eastAsia="MS Mincho" w:hAnsi="Arial" w:cs="Arial"/>
          <w:b/>
          <w:bCs/>
          <w:sz w:val="24"/>
          <w:lang w:eastAsia="ja-JP"/>
        </w:rPr>
        <w:t>th – 1</w:t>
      </w:r>
      <w:r>
        <w:rPr>
          <w:rFonts w:ascii="Arial" w:eastAsia="MS Mincho" w:hAnsi="Arial" w:cs="Arial"/>
          <w:b/>
          <w:bCs/>
          <w:sz w:val="24"/>
          <w:lang w:eastAsia="ja-JP"/>
        </w:rPr>
        <w:t>6</w:t>
      </w:r>
      <w:r w:rsidR="00322160" w:rsidRPr="00322160">
        <w:rPr>
          <w:rFonts w:ascii="Arial" w:eastAsia="MS Mincho" w:hAnsi="Arial" w:cs="Arial"/>
          <w:b/>
          <w:bCs/>
          <w:sz w:val="24"/>
          <w:lang w:eastAsia="ja-JP"/>
        </w:rPr>
        <w:t>th, 2018</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56BA299E"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E93A3B" w:rsidRPr="00E93A3B">
        <w:rPr>
          <w:rFonts w:ascii="Arial" w:hAnsi="Arial" w:cs="Arial"/>
          <w:b/>
          <w:sz w:val="24"/>
        </w:rPr>
        <w:t xml:space="preserve">UL transmission in preconfigured resources for </w:t>
      </w:r>
      <w:r w:rsidR="009862BB">
        <w:rPr>
          <w:rFonts w:ascii="Arial" w:hAnsi="Arial" w:cs="Arial"/>
          <w:b/>
          <w:sz w:val="24"/>
        </w:rPr>
        <w:t>NB-IoT</w:t>
      </w:r>
      <w:r w:rsidR="00ED366B">
        <w:rPr>
          <w:rFonts w:ascii="Arial" w:hAnsi="Arial" w:cs="Arial"/>
          <w:b/>
          <w:sz w:val="24"/>
        </w:rPr>
        <w:t xml:space="preserve"> </w:t>
      </w:r>
    </w:p>
    <w:p w14:paraId="53159E7D" w14:textId="05B130DC"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334699">
        <w:rPr>
          <w:rFonts w:ascii="Arial" w:hAnsi="Arial" w:cs="Arial"/>
          <w:b/>
          <w:sz w:val="24"/>
        </w:rPr>
        <w:t>6.2.</w:t>
      </w:r>
      <w:r w:rsidR="009862BB">
        <w:rPr>
          <w:rFonts w:ascii="Arial" w:hAnsi="Arial" w:cs="Arial"/>
          <w:b/>
          <w:sz w:val="24"/>
        </w:rPr>
        <w:t>2</w:t>
      </w:r>
      <w:r w:rsidR="00334699">
        <w:rPr>
          <w:rFonts w:ascii="Arial" w:hAnsi="Arial" w:cs="Arial"/>
          <w:b/>
          <w:sz w:val="24"/>
        </w:rPr>
        <w:t>.</w:t>
      </w:r>
      <w:r w:rsidR="00E93A3B">
        <w:rPr>
          <w:rFonts w:ascii="Arial" w:hAnsi="Arial" w:cs="Arial"/>
          <w:b/>
          <w:sz w:val="24"/>
        </w:rPr>
        <w:t>2</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1A17EE02" w14:textId="18C3636B" w:rsidR="00E93A3B" w:rsidRDefault="00DF3658" w:rsidP="00E93A3B">
      <w:pPr>
        <w:spacing w:after="120"/>
        <w:jc w:val="both"/>
        <w:rPr>
          <w:rFonts w:cs="Arial"/>
        </w:rPr>
      </w:pPr>
      <w:r>
        <w:t>In</w:t>
      </w:r>
      <w:r w:rsidR="00334699">
        <w:t xml:space="preserve"> RAN#80 meeting, a new work item (WI) on Rel-16 </w:t>
      </w:r>
      <w:r w:rsidR="009862BB">
        <w:t>NB-IoT</w:t>
      </w:r>
      <w:r w:rsidR="00334699">
        <w:t xml:space="preserve"> enhancements was approved </w:t>
      </w:r>
      <w:r w:rsidR="00334699">
        <w:fldChar w:fldCharType="begin"/>
      </w:r>
      <w:r w:rsidR="00334699">
        <w:instrText xml:space="preserve"> REF _Ref521499031 \n \h </w:instrText>
      </w:r>
      <w:r w:rsidR="00334699">
        <w:fldChar w:fldCharType="separate"/>
      </w:r>
      <w:r w:rsidR="00E65BDD">
        <w:t>[1]</w:t>
      </w:r>
      <w:r w:rsidR="00334699">
        <w:fldChar w:fldCharType="end"/>
      </w:r>
      <w:r w:rsidR="00334699">
        <w:t xml:space="preserve">. One objective of the WI is </w:t>
      </w:r>
      <w:r w:rsidR="00E93A3B">
        <w:rPr>
          <w:rFonts w:cs="Arial"/>
        </w:rPr>
        <w:t xml:space="preserve">to improve UL transmission efficiency and/or UE power consumption for </w:t>
      </w:r>
      <w:r w:rsidR="009862BB">
        <w:rPr>
          <w:rFonts w:cs="Arial"/>
        </w:rPr>
        <w:t>NB-IoT</w:t>
      </w:r>
      <w:r w:rsidR="00E93A3B">
        <w:rPr>
          <w:rFonts w:cs="Arial"/>
        </w:rPr>
        <w:t>:</w:t>
      </w:r>
    </w:p>
    <w:p w14:paraId="0338685F" w14:textId="77777777" w:rsidR="009862BB" w:rsidRPr="009862BB" w:rsidRDefault="009862BB" w:rsidP="009862BB">
      <w:pPr>
        <w:numPr>
          <w:ilvl w:val="0"/>
          <w:numId w:val="9"/>
        </w:numPr>
        <w:tabs>
          <w:tab w:val="clear" w:pos="720"/>
          <w:tab w:val="num" w:pos="1354"/>
        </w:tabs>
        <w:overflowPunct/>
        <w:autoSpaceDE/>
        <w:autoSpaceDN/>
        <w:adjustRightInd/>
        <w:spacing w:after="120"/>
        <w:ind w:left="1174"/>
        <w:textAlignment w:val="center"/>
        <w:rPr>
          <w:i/>
          <w:color w:val="000000"/>
          <w:lang w:val="en-GB"/>
        </w:rPr>
      </w:pPr>
      <w:r w:rsidRPr="009862BB">
        <w:rPr>
          <w:i/>
          <w:color w:val="000000"/>
          <w:lang w:val="en-GB"/>
        </w:rPr>
        <w:t xml:space="preserve">Specify support for transmission in preconfigured resources in idle and/or connected mode based on SC-FDMA waveform for UEs with a valid timing advance </w:t>
      </w:r>
      <w:r w:rsidRPr="009862BB">
        <w:rPr>
          <w:rFonts w:eastAsia="Times New Roman"/>
          <w:i/>
          <w:color w:val="808080"/>
          <w:lang w:eastAsia="zh-CN"/>
        </w:rPr>
        <w:t>[RAN1, RAN2, RAN4]</w:t>
      </w:r>
    </w:p>
    <w:p w14:paraId="2608B824" w14:textId="77777777" w:rsidR="009862BB" w:rsidRPr="009862BB" w:rsidRDefault="009862BB" w:rsidP="009862BB">
      <w:pPr>
        <w:numPr>
          <w:ilvl w:val="1"/>
          <w:numId w:val="9"/>
        </w:numPr>
        <w:tabs>
          <w:tab w:val="clear" w:pos="1440"/>
          <w:tab w:val="num" w:pos="1530"/>
        </w:tabs>
        <w:overflowPunct/>
        <w:autoSpaceDE/>
        <w:autoSpaceDN/>
        <w:adjustRightInd/>
        <w:spacing w:after="120"/>
        <w:ind w:hanging="270"/>
        <w:textAlignment w:val="center"/>
        <w:rPr>
          <w:i/>
          <w:color w:val="000000"/>
          <w:lang w:val="en-GB"/>
        </w:rPr>
      </w:pPr>
      <w:r w:rsidRPr="009862BB">
        <w:rPr>
          <w:i/>
          <w:color w:val="000000"/>
          <w:lang w:val="en-GB"/>
        </w:rPr>
        <w:t>Both shared resources and dedicated resources can be discussed</w:t>
      </w:r>
    </w:p>
    <w:p w14:paraId="21A4286D" w14:textId="15AFEE49" w:rsidR="00E93A3B" w:rsidRPr="009862BB" w:rsidRDefault="009862BB" w:rsidP="009862BB">
      <w:pPr>
        <w:numPr>
          <w:ilvl w:val="1"/>
          <w:numId w:val="9"/>
        </w:numPr>
        <w:tabs>
          <w:tab w:val="clear" w:pos="1440"/>
          <w:tab w:val="num" w:pos="1530"/>
        </w:tabs>
        <w:overflowPunct/>
        <w:autoSpaceDE/>
        <w:autoSpaceDN/>
        <w:adjustRightInd/>
        <w:spacing w:after="120"/>
        <w:ind w:hanging="270"/>
        <w:textAlignment w:val="center"/>
        <w:rPr>
          <w:i/>
          <w:color w:val="000000"/>
          <w:lang w:val="en-GB"/>
        </w:rPr>
      </w:pPr>
      <w:r w:rsidRPr="009862BB">
        <w:rPr>
          <w:i/>
          <w:color w:val="000000"/>
          <w:lang w:val="en-GB"/>
        </w:rPr>
        <w:t>Note: This is limited to orthogonal (multi) access schemes</w:t>
      </w:r>
    </w:p>
    <w:p w14:paraId="1AE1AE98" w14:textId="2E21C43D" w:rsidR="00DF3658" w:rsidRDefault="00DF3658" w:rsidP="008D3119">
      <w:pPr>
        <w:overflowPunct/>
        <w:autoSpaceDE/>
        <w:autoSpaceDN/>
        <w:adjustRightInd/>
        <w:spacing w:after="0"/>
        <w:jc w:val="both"/>
        <w:textAlignment w:val="auto"/>
      </w:pPr>
      <w:r>
        <w:t>In RAN1#94 the following agreements were made regarding s</w:t>
      </w:r>
      <w:r w:rsidRPr="00DF3658">
        <w:t>upport for transmission in preconfigured UL resources</w:t>
      </w:r>
      <w:r>
        <w:t xml:space="preserve"> in NB-IoT deployments</w:t>
      </w:r>
      <w:r w:rsidR="00BF026A">
        <w:t xml:space="preserve"> </w:t>
      </w:r>
      <w:r w:rsidR="00BF026A">
        <w:fldChar w:fldCharType="begin"/>
      </w:r>
      <w:r w:rsidR="00BF026A">
        <w:instrText xml:space="preserve"> REF _Ref525944757 \r \h </w:instrText>
      </w:r>
      <w:r w:rsidR="00BF026A">
        <w:fldChar w:fldCharType="separate"/>
      </w:r>
      <w:r w:rsidR="00BF026A">
        <w:t>[2]</w:t>
      </w:r>
      <w:r w:rsidR="00BF026A">
        <w:fldChar w:fldCharType="end"/>
      </w:r>
      <w:r>
        <w:t>:</w:t>
      </w:r>
    </w:p>
    <w:tbl>
      <w:tblPr>
        <w:tblStyle w:val="TableGrid"/>
        <w:tblW w:w="0" w:type="auto"/>
        <w:tblLook w:val="04A0" w:firstRow="1" w:lastRow="0" w:firstColumn="1" w:lastColumn="0" w:noHBand="0" w:noVBand="1"/>
      </w:tblPr>
      <w:tblGrid>
        <w:gridCol w:w="9962"/>
      </w:tblGrid>
      <w:tr w:rsidR="004C5818" w14:paraId="4B576BD1" w14:textId="77777777" w:rsidTr="004C5818">
        <w:tc>
          <w:tcPr>
            <w:tcW w:w="9962" w:type="dxa"/>
          </w:tcPr>
          <w:p w14:paraId="02E61757" w14:textId="1BAE1AC0" w:rsidR="002C6036" w:rsidRPr="00E91A4C" w:rsidRDefault="002C6036" w:rsidP="002C6036">
            <w:pPr>
              <w:rPr>
                <w:highlight w:val="green"/>
                <w:lang w:eastAsia="zh-CN"/>
              </w:rPr>
            </w:pPr>
            <w:r w:rsidRPr="00E91A4C">
              <w:rPr>
                <w:b/>
                <w:highlight w:val="green"/>
                <w:lang w:eastAsia="zh-CN"/>
              </w:rPr>
              <w:t>Agreement</w:t>
            </w:r>
          </w:p>
          <w:p w14:paraId="501A123C" w14:textId="77777777" w:rsidR="002C6036" w:rsidRPr="00E91A4C" w:rsidRDefault="002C6036" w:rsidP="002C6036">
            <w:pPr>
              <w:pStyle w:val="Proposal"/>
              <w:tabs>
                <w:tab w:val="left" w:pos="0"/>
              </w:tabs>
              <w:spacing w:after="0"/>
              <w:ind w:left="0" w:firstLine="0"/>
              <w:rPr>
                <w:b w:val="0"/>
              </w:rPr>
            </w:pPr>
            <w:r w:rsidRPr="00E91A4C">
              <w:rPr>
                <w:b w:val="0"/>
              </w:rPr>
              <w:t>In idle mode, the UE will at least consider one or more of the following attributes when validating TA (combination of multiple attributes is allowed):</w:t>
            </w:r>
          </w:p>
          <w:p w14:paraId="133A7965" w14:textId="77777777" w:rsidR="002C6036" w:rsidRPr="00E91A4C" w:rsidRDefault="002C6036" w:rsidP="002C6036">
            <w:pPr>
              <w:pStyle w:val="ListBullet"/>
              <w:widowControl w:val="0"/>
              <w:numPr>
                <w:ilvl w:val="0"/>
                <w:numId w:val="19"/>
              </w:numPr>
              <w:tabs>
                <w:tab w:val="left" w:pos="720"/>
              </w:tabs>
              <w:overflowPunct/>
              <w:autoSpaceDE/>
              <w:autoSpaceDN/>
              <w:adjustRightInd/>
              <w:spacing w:after="0"/>
              <w:ind w:left="400" w:hanging="400"/>
              <w:textAlignment w:val="auto"/>
            </w:pPr>
            <w:r w:rsidRPr="00E91A4C">
              <w:t>Serving cell changes (serving cell refers the cell that the UE is camping on)</w:t>
            </w:r>
          </w:p>
          <w:p w14:paraId="454FC9E5" w14:textId="77777777" w:rsidR="002C6036" w:rsidRPr="00E91A4C" w:rsidRDefault="002C6036" w:rsidP="002C6036">
            <w:pPr>
              <w:pStyle w:val="ListBullet"/>
              <w:widowControl w:val="0"/>
              <w:numPr>
                <w:ilvl w:val="0"/>
                <w:numId w:val="19"/>
              </w:numPr>
              <w:tabs>
                <w:tab w:val="left" w:pos="720"/>
              </w:tabs>
              <w:overflowPunct/>
              <w:autoSpaceDE/>
              <w:autoSpaceDN/>
              <w:adjustRightInd/>
              <w:spacing w:after="0"/>
              <w:ind w:left="400" w:hanging="400"/>
              <w:textAlignment w:val="auto"/>
            </w:pPr>
            <w:r w:rsidRPr="00E91A4C">
              <w:t xml:space="preserve">Time Alignment Timer for idle mode </w:t>
            </w:r>
          </w:p>
          <w:p w14:paraId="2101247E" w14:textId="77777777" w:rsidR="002C6036" w:rsidRPr="00E91A4C" w:rsidRDefault="002C6036" w:rsidP="002C6036">
            <w:pPr>
              <w:pStyle w:val="ListBullet"/>
              <w:widowControl w:val="0"/>
              <w:numPr>
                <w:ilvl w:val="0"/>
                <w:numId w:val="19"/>
              </w:numPr>
              <w:tabs>
                <w:tab w:val="left" w:pos="720"/>
              </w:tabs>
              <w:overflowPunct/>
              <w:autoSpaceDE/>
              <w:autoSpaceDN/>
              <w:adjustRightInd/>
              <w:spacing w:after="0"/>
              <w:ind w:left="400" w:hanging="400"/>
              <w:textAlignment w:val="auto"/>
            </w:pPr>
            <w:r w:rsidRPr="00E91A4C">
              <w:t>Serving cell NRSRP changes (serving cell refers the cell that the UE is camping on)</w:t>
            </w:r>
          </w:p>
          <w:p w14:paraId="43E1C87F" w14:textId="77777777" w:rsidR="002C6036" w:rsidRPr="00E91A4C" w:rsidRDefault="002C6036" w:rsidP="002C6036">
            <w:pPr>
              <w:pStyle w:val="ListBullet"/>
              <w:widowControl w:val="0"/>
              <w:numPr>
                <w:ilvl w:val="0"/>
                <w:numId w:val="19"/>
              </w:numPr>
              <w:tabs>
                <w:tab w:val="left" w:pos="720"/>
              </w:tabs>
              <w:overflowPunct/>
              <w:autoSpaceDE/>
              <w:autoSpaceDN/>
              <w:adjustRightInd/>
              <w:spacing w:after="0"/>
              <w:ind w:left="400" w:hanging="400"/>
              <w:textAlignment w:val="auto"/>
            </w:pPr>
            <w:r w:rsidRPr="00E91A4C">
              <w:t xml:space="preserve">FFS Other attributes: </w:t>
            </w:r>
          </w:p>
          <w:p w14:paraId="47D577FE" w14:textId="77777777" w:rsidR="002C6036" w:rsidRPr="00E91A4C" w:rsidRDefault="002C6036" w:rsidP="002D0CB4">
            <w:pPr>
              <w:pStyle w:val="ListBullet"/>
              <w:widowControl w:val="0"/>
              <w:numPr>
                <w:ilvl w:val="1"/>
                <w:numId w:val="19"/>
              </w:numPr>
              <w:tabs>
                <w:tab w:val="left" w:pos="720"/>
              </w:tabs>
              <w:overflowPunct/>
              <w:autoSpaceDE/>
              <w:autoSpaceDN/>
              <w:adjustRightInd/>
              <w:spacing w:after="0"/>
              <w:ind w:left="880"/>
              <w:textAlignment w:val="auto"/>
            </w:pPr>
            <w:r w:rsidRPr="00E91A4C">
              <w:t>Neighbour cell NRSRP change</w:t>
            </w:r>
          </w:p>
          <w:p w14:paraId="63692C87" w14:textId="77777777" w:rsidR="002C6036" w:rsidRPr="00E91A4C" w:rsidRDefault="002C6036" w:rsidP="002D0CB4">
            <w:pPr>
              <w:pStyle w:val="ListBullet"/>
              <w:widowControl w:val="0"/>
              <w:numPr>
                <w:ilvl w:val="1"/>
                <w:numId w:val="19"/>
              </w:numPr>
              <w:tabs>
                <w:tab w:val="left" w:pos="720"/>
              </w:tabs>
              <w:overflowPunct/>
              <w:autoSpaceDE/>
              <w:autoSpaceDN/>
              <w:adjustRightInd/>
              <w:spacing w:after="0"/>
              <w:ind w:left="880"/>
              <w:textAlignment w:val="auto"/>
            </w:pPr>
            <w:r w:rsidRPr="00E91A4C">
              <w:t xml:space="preserve">TDOA of &gt;=2 eNBs </w:t>
            </w:r>
          </w:p>
          <w:p w14:paraId="54DE2E67" w14:textId="77777777" w:rsidR="002C6036" w:rsidRPr="00E91A4C" w:rsidRDefault="002C6036" w:rsidP="002D0CB4">
            <w:pPr>
              <w:pStyle w:val="ListBullet"/>
              <w:widowControl w:val="0"/>
              <w:numPr>
                <w:ilvl w:val="1"/>
                <w:numId w:val="19"/>
              </w:numPr>
              <w:tabs>
                <w:tab w:val="left" w:pos="720"/>
              </w:tabs>
              <w:overflowPunct/>
              <w:autoSpaceDE/>
              <w:autoSpaceDN/>
              <w:adjustRightInd/>
              <w:spacing w:after="0"/>
              <w:ind w:left="880"/>
              <w:textAlignment w:val="auto"/>
            </w:pPr>
            <w:r w:rsidRPr="00E91A4C">
              <w:t>TA History</w:t>
            </w:r>
          </w:p>
          <w:p w14:paraId="6AA70CD1" w14:textId="77777777" w:rsidR="002C6036" w:rsidRPr="00E91A4C" w:rsidRDefault="002C6036" w:rsidP="002D0CB4">
            <w:pPr>
              <w:pStyle w:val="ListBullet"/>
              <w:widowControl w:val="0"/>
              <w:numPr>
                <w:ilvl w:val="1"/>
                <w:numId w:val="19"/>
              </w:numPr>
              <w:tabs>
                <w:tab w:val="left" w:pos="720"/>
              </w:tabs>
              <w:overflowPunct/>
              <w:autoSpaceDE/>
              <w:autoSpaceDN/>
              <w:adjustRightInd/>
              <w:spacing w:after="0"/>
              <w:ind w:left="880"/>
              <w:textAlignment w:val="auto"/>
            </w:pPr>
            <w:r w:rsidRPr="00E91A4C">
              <w:t>Subscription based UE differentiation</w:t>
            </w:r>
          </w:p>
          <w:p w14:paraId="25A3A13E" w14:textId="77777777" w:rsidR="002C6036" w:rsidRPr="00E91A4C" w:rsidRDefault="002C6036" w:rsidP="002D0CB4">
            <w:pPr>
              <w:pStyle w:val="ListBullet"/>
              <w:widowControl w:val="0"/>
              <w:numPr>
                <w:ilvl w:val="1"/>
                <w:numId w:val="19"/>
              </w:numPr>
              <w:tabs>
                <w:tab w:val="left" w:pos="720"/>
              </w:tabs>
              <w:overflowPunct/>
              <w:autoSpaceDE/>
              <w:autoSpaceDN/>
              <w:adjustRightInd/>
              <w:spacing w:after="0"/>
              <w:ind w:left="880"/>
              <w:textAlignment w:val="auto"/>
            </w:pPr>
            <w:r w:rsidRPr="00E91A4C">
              <w:t>Others not precluded (for example, attributes that need to be considered for high mobility UEs)</w:t>
            </w:r>
          </w:p>
          <w:p w14:paraId="116D8FE8" w14:textId="77777777" w:rsidR="002C6036" w:rsidRPr="00E91A4C" w:rsidRDefault="002C6036" w:rsidP="002C6036">
            <w:pPr>
              <w:pStyle w:val="Proposal"/>
              <w:tabs>
                <w:tab w:val="left" w:pos="0"/>
              </w:tabs>
              <w:spacing w:after="0"/>
              <w:ind w:left="0" w:firstLine="0"/>
              <w:rPr>
                <w:b w:val="0"/>
              </w:rPr>
            </w:pPr>
            <w:r w:rsidRPr="00E91A4C">
              <w:rPr>
                <w:b w:val="0"/>
              </w:rPr>
              <w:t>Note that UE power consumption should be taken into account for the FFS attributes</w:t>
            </w:r>
          </w:p>
          <w:p w14:paraId="4C56875E" w14:textId="77777777" w:rsidR="002C6036" w:rsidRPr="00E91A4C" w:rsidRDefault="002C6036" w:rsidP="002C6036">
            <w:pPr>
              <w:rPr>
                <w:b/>
                <w:highlight w:val="green"/>
                <w:lang w:eastAsia="zh-CN"/>
              </w:rPr>
            </w:pPr>
            <w:r w:rsidRPr="00E91A4C">
              <w:rPr>
                <w:b/>
                <w:highlight w:val="green"/>
                <w:lang w:eastAsia="zh-CN"/>
              </w:rPr>
              <w:t>Agreement</w:t>
            </w:r>
          </w:p>
          <w:p w14:paraId="2E940B2C" w14:textId="77777777" w:rsidR="002C6036" w:rsidRPr="00E91A4C" w:rsidRDefault="002C6036" w:rsidP="002C6036">
            <w:pPr>
              <w:rPr>
                <w:lang w:eastAsia="x-none"/>
              </w:rPr>
            </w:pPr>
            <w:r w:rsidRPr="00E91A4C">
              <w:rPr>
                <w:lang w:eastAsia="zh-CN"/>
              </w:rPr>
              <w:t>For transmission in preconfigured UL resources</w:t>
            </w:r>
            <w:r w:rsidRPr="00E91A4C">
              <w:t>,</w:t>
            </w:r>
            <w:r w:rsidRPr="00E91A4C">
              <w:rPr>
                <w:lang w:eastAsia="zh-CN"/>
              </w:rPr>
              <w:t xml:space="preserve"> </w:t>
            </w:r>
            <w:r w:rsidRPr="00E91A4C">
              <w:t>a</w:t>
            </w:r>
            <w:r w:rsidRPr="00E91A4C">
              <w:rPr>
                <w:lang w:eastAsia="x-none"/>
              </w:rPr>
              <w:t>n RRC idle UE may use the latest TA that passed the validation criteria</w:t>
            </w:r>
          </w:p>
          <w:p w14:paraId="677DBEE6" w14:textId="77777777" w:rsidR="002C6036" w:rsidRPr="00E91A4C" w:rsidRDefault="002C6036" w:rsidP="002C6036">
            <w:pPr>
              <w:rPr>
                <w:b/>
                <w:highlight w:val="green"/>
              </w:rPr>
            </w:pPr>
            <w:r w:rsidRPr="00E91A4C">
              <w:rPr>
                <w:b/>
                <w:highlight w:val="green"/>
              </w:rPr>
              <w:t>Agreement</w:t>
            </w:r>
          </w:p>
          <w:p w14:paraId="5E117657" w14:textId="77777777" w:rsidR="002C6036" w:rsidRPr="00E91A4C" w:rsidRDefault="002C6036" w:rsidP="002C6036">
            <w:pPr>
              <w:rPr>
                <w:lang w:eastAsia="x-none"/>
              </w:rPr>
            </w:pPr>
            <w:r w:rsidRPr="00E91A4C">
              <w:t>Pre-configured UL resources for transmission of data are indicated by RRC signaling. At least UE-specific RRC signaling is supported.</w:t>
            </w:r>
          </w:p>
          <w:p w14:paraId="5EF5C56A" w14:textId="77777777" w:rsidR="002C6036" w:rsidRPr="00E91A4C" w:rsidRDefault="002C6036" w:rsidP="002C6036">
            <w:pPr>
              <w:rPr>
                <w:lang w:eastAsia="x-none"/>
              </w:rPr>
            </w:pPr>
          </w:p>
          <w:p w14:paraId="15A35D3C" w14:textId="77777777" w:rsidR="002C6036" w:rsidRPr="00E91A4C" w:rsidRDefault="002C6036" w:rsidP="002C6036">
            <w:pPr>
              <w:rPr>
                <w:b/>
                <w:highlight w:val="green"/>
                <w:lang w:eastAsia="zh-CN"/>
              </w:rPr>
            </w:pPr>
            <w:r w:rsidRPr="00E91A4C">
              <w:rPr>
                <w:b/>
                <w:highlight w:val="green"/>
                <w:lang w:eastAsia="zh-CN"/>
              </w:rPr>
              <w:lastRenderedPageBreak/>
              <w:t>Agreement</w:t>
            </w:r>
          </w:p>
          <w:p w14:paraId="373C8596" w14:textId="77777777" w:rsidR="002C6036" w:rsidRPr="00E91A4C" w:rsidRDefault="002C6036" w:rsidP="002C6036">
            <w:pPr>
              <w:rPr>
                <w:lang w:eastAsia="x-none"/>
              </w:rPr>
            </w:pPr>
            <w:r w:rsidRPr="00E91A4C">
              <w:rPr>
                <w:lang w:eastAsia="x-none"/>
              </w:rPr>
              <w:t xml:space="preserve">The resource configuration includes at least the following </w:t>
            </w:r>
          </w:p>
          <w:p w14:paraId="27DDAD93" w14:textId="77777777" w:rsidR="002C6036" w:rsidRPr="002D0CB4" w:rsidRDefault="002C6036" w:rsidP="002C6036">
            <w:pPr>
              <w:pStyle w:val="ListParagraph"/>
              <w:numPr>
                <w:ilvl w:val="0"/>
                <w:numId w:val="20"/>
              </w:numPr>
              <w:rPr>
                <w:rFonts w:ascii="Times New Roman" w:hAnsi="Times New Roman"/>
                <w:sz w:val="20"/>
                <w:szCs w:val="20"/>
                <w:lang w:eastAsia="x-none"/>
              </w:rPr>
            </w:pPr>
            <w:r w:rsidRPr="002D0CB4">
              <w:rPr>
                <w:rFonts w:ascii="Times New Roman" w:hAnsi="Times New Roman"/>
                <w:sz w:val="20"/>
                <w:szCs w:val="20"/>
              </w:rPr>
              <w:t xml:space="preserve">Time domain resources including periodicity(s) </w:t>
            </w:r>
          </w:p>
          <w:p w14:paraId="7E58B152" w14:textId="77777777" w:rsidR="002C6036" w:rsidRPr="002D0CB4" w:rsidRDefault="002C6036" w:rsidP="002C6036">
            <w:pPr>
              <w:pStyle w:val="ListParagraph"/>
              <w:numPr>
                <w:ilvl w:val="0"/>
                <w:numId w:val="20"/>
              </w:numPr>
              <w:rPr>
                <w:rFonts w:ascii="Times New Roman" w:hAnsi="Times New Roman"/>
                <w:sz w:val="20"/>
                <w:szCs w:val="20"/>
              </w:rPr>
            </w:pPr>
            <w:r w:rsidRPr="002D0CB4">
              <w:rPr>
                <w:rFonts w:ascii="Times New Roman" w:hAnsi="Times New Roman"/>
                <w:sz w:val="20"/>
                <w:szCs w:val="20"/>
              </w:rPr>
              <w:t>Frequency domain resources</w:t>
            </w:r>
          </w:p>
          <w:p w14:paraId="2B979D96" w14:textId="77777777" w:rsidR="002C6036" w:rsidRPr="002D0CB4" w:rsidRDefault="002C6036" w:rsidP="002C6036">
            <w:pPr>
              <w:pStyle w:val="ListParagraph"/>
              <w:numPr>
                <w:ilvl w:val="0"/>
                <w:numId w:val="20"/>
              </w:numPr>
              <w:rPr>
                <w:rFonts w:ascii="Times New Roman" w:hAnsi="Times New Roman"/>
                <w:sz w:val="20"/>
                <w:szCs w:val="20"/>
              </w:rPr>
            </w:pPr>
            <w:r w:rsidRPr="002D0CB4">
              <w:rPr>
                <w:rFonts w:ascii="Times New Roman" w:hAnsi="Times New Roman"/>
                <w:sz w:val="20"/>
                <w:szCs w:val="20"/>
              </w:rPr>
              <w:t>TBS(s)/MCS(s)</w:t>
            </w:r>
          </w:p>
          <w:p w14:paraId="000CE68F" w14:textId="77777777" w:rsidR="002C6036" w:rsidRPr="002D0CB4" w:rsidRDefault="002C6036" w:rsidP="002C6036">
            <w:pPr>
              <w:rPr>
                <w:b/>
                <w:highlight w:val="green"/>
              </w:rPr>
            </w:pPr>
            <w:r w:rsidRPr="002D0CB4">
              <w:rPr>
                <w:b/>
                <w:highlight w:val="green"/>
              </w:rPr>
              <w:t xml:space="preserve">Agreement </w:t>
            </w:r>
          </w:p>
          <w:p w14:paraId="09F59A73" w14:textId="77777777" w:rsidR="002C6036" w:rsidRPr="002D0CB4" w:rsidRDefault="002C6036" w:rsidP="002C6036">
            <w:r w:rsidRPr="002D0CB4">
              <w:t>For UL transmission in preconfigured resource, fallback mechanism to RACH/EDT procedures is supported.</w:t>
            </w:r>
          </w:p>
          <w:p w14:paraId="708DFEB9" w14:textId="77777777" w:rsidR="002C6036" w:rsidRPr="002D0CB4" w:rsidRDefault="002C6036" w:rsidP="002C6036">
            <w:pPr>
              <w:rPr>
                <w:b/>
                <w:highlight w:val="green"/>
                <w:lang w:eastAsia="x-none"/>
              </w:rPr>
            </w:pPr>
            <w:r w:rsidRPr="002D0CB4">
              <w:rPr>
                <w:b/>
                <w:highlight w:val="green"/>
                <w:lang w:eastAsia="x-none"/>
              </w:rPr>
              <w:t>Agreement</w:t>
            </w:r>
          </w:p>
          <w:p w14:paraId="1271F85F" w14:textId="77777777" w:rsidR="002C6036" w:rsidRPr="002D0CB4" w:rsidRDefault="002C6036" w:rsidP="002C6036">
            <w:r w:rsidRPr="002D0CB4">
              <w:t xml:space="preserve">Dedicated preconfigured UL resource is defined as an NPUSCH resource used by a single UE </w:t>
            </w:r>
          </w:p>
          <w:p w14:paraId="3951FD0C" w14:textId="77777777" w:rsidR="002C6036" w:rsidRPr="002D0CB4" w:rsidRDefault="002C6036" w:rsidP="002C6036">
            <w:pPr>
              <w:pStyle w:val="ListParagraph"/>
              <w:numPr>
                <w:ilvl w:val="0"/>
                <w:numId w:val="20"/>
              </w:numPr>
              <w:rPr>
                <w:rFonts w:ascii="Times New Roman" w:hAnsi="Times New Roman"/>
                <w:sz w:val="20"/>
                <w:szCs w:val="20"/>
              </w:rPr>
            </w:pPr>
            <w:r w:rsidRPr="002D0CB4">
              <w:rPr>
                <w:rFonts w:ascii="Times New Roman" w:hAnsi="Times New Roman"/>
                <w:sz w:val="20"/>
                <w:szCs w:val="20"/>
              </w:rPr>
              <w:t>NPUSCH resource is time-frequency resource</w:t>
            </w:r>
          </w:p>
          <w:p w14:paraId="19659977" w14:textId="77777777" w:rsidR="002C6036" w:rsidRPr="002D0CB4" w:rsidRDefault="002C6036" w:rsidP="002C6036">
            <w:pPr>
              <w:pStyle w:val="ListParagraph"/>
              <w:numPr>
                <w:ilvl w:val="0"/>
                <w:numId w:val="20"/>
              </w:numPr>
              <w:rPr>
                <w:rFonts w:ascii="Times New Roman" w:hAnsi="Times New Roman"/>
                <w:sz w:val="20"/>
                <w:szCs w:val="20"/>
              </w:rPr>
            </w:pPr>
            <w:r w:rsidRPr="002D0CB4">
              <w:rPr>
                <w:rFonts w:ascii="Times New Roman" w:hAnsi="Times New Roman"/>
                <w:sz w:val="20"/>
                <w:szCs w:val="20"/>
              </w:rPr>
              <w:t xml:space="preserve">Dedicated PUR is contention-free </w:t>
            </w:r>
          </w:p>
          <w:p w14:paraId="69BD377B" w14:textId="77777777" w:rsidR="002C6036" w:rsidRPr="002D0CB4" w:rsidRDefault="002C6036" w:rsidP="002C6036">
            <w:r w:rsidRPr="002D0CB4">
              <w:t>Contention-free shared preconfigured UL resource (CFS PUR) is defined as an NPUSCH resource simultaneously used by more than one UE</w:t>
            </w:r>
          </w:p>
          <w:p w14:paraId="1B064DF1" w14:textId="77777777" w:rsidR="002C6036" w:rsidRPr="002D0CB4" w:rsidRDefault="002C6036" w:rsidP="002C6036">
            <w:pPr>
              <w:pStyle w:val="ListParagraph"/>
              <w:numPr>
                <w:ilvl w:val="0"/>
                <w:numId w:val="20"/>
              </w:numPr>
              <w:rPr>
                <w:rFonts w:ascii="Times New Roman" w:hAnsi="Times New Roman"/>
                <w:sz w:val="20"/>
                <w:szCs w:val="20"/>
              </w:rPr>
            </w:pPr>
            <w:r w:rsidRPr="002D0CB4">
              <w:rPr>
                <w:rFonts w:ascii="Times New Roman" w:hAnsi="Times New Roman"/>
                <w:sz w:val="20"/>
                <w:szCs w:val="20"/>
              </w:rPr>
              <w:t>NPUSCH resource is at least time-frequency resource</w:t>
            </w:r>
          </w:p>
          <w:p w14:paraId="5BE8CB60" w14:textId="77777777" w:rsidR="002C6036" w:rsidRPr="002D0CB4" w:rsidRDefault="002C6036" w:rsidP="002C6036">
            <w:pPr>
              <w:pStyle w:val="ListParagraph"/>
              <w:numPr>
                <w:ilvl w:val="0"/>
                <w:numId w:val="20"/>
              </w:numPr>
              <w:rPr>
                <w:rFonts w:ascii="Times New Roman" w:hAnsi="Times New Roman"/>
                <w:sz w:val="20"/>
                <w:szCs w:val="20"/>
              </w:rPr>
            </w:pPr>
            <w:r w:rsidRPr="002D0CB4">
              <w:rPr>
                <w:rFonts w:ascii="Times New Roman" w:hAnsi="Times New Roman"/>
                <w:sz w:val="20"/>
                <w:szCs w:val="20"/>
              </w:rPr>
              <w:t xml:space="preserve">CFS PUR is contention-free </w:t>
            </w:r>
          </w:p>
          <w:p w14:paraId="0CCEFDE4" w14:textId="77777777" w:rsidR="002C6036" w:rsidRPr="002D0CB4" w:rsidRDefault="002C6036" w:rsidP="002C6036">
            <w:r w:rsidRPr="002D0CB4">
              <w:t>Contention-based shared preconfigured UL resource (CBS PUR) is defined as an NPUSCH resource simultaneously used by more than one UE</w:t>
            </w:r>
          </w:p>
          <w:p w14:paraId="7BEEC966" w14:textId="77777777" w:rsidR="002C6036" w:rsidRPr="002D0CB4" w:rsidRDefault="002C6036" w:rsidP="002C6036">
            <w:pPr>
              <w:pStyle w:val="ListParagraph"/>
              <w:numPr>
                <w:ilvl w:val="0"/>
                <w:numId w:val="20"/>
              </w:numPr>
              <w:rPr>
                <w:rFonts w:ascii="Times New Roman" w:hAnsi="Times New Roman"/>
                <w:sz w:val="20"/>
                <w:szCs w:val="20"/>
              </w:rPr>
            </w:pPr>
            <w:r w:rsidRPr="002D0CB4">
              <w:rPr>
                <w:rFonts w:ascii="Times New Roman" w:hAnsi="Times New Roman"/>
                <w:sz w:val="20"/>
                <w:szCs w:val="20"/>
              </w:rPr>
              <w:t>NPUSCH resource is at least time-frequency resource</w:t>
            </w:r>
          </w:p>
          <w:p w14:paraId="12B14964" w14:textId="77777777" w:rsidR="002C6036" w:rsidRPr="002D0CB4" w:rsidRDefault="002C6036" w:rsidP="002C6036">
            <w:pPr>
              <w:pStyle w:val="ListParagraph"/>
              <w:numPr>
                <w:ilvl w:val="0"/>
                <w:numId w:val="20"/>
              </w:numPr>
              <w:rPr>
                <w:rFonts w:ascii="Times New Roman" w:hAnsi="Times New Roman"/>
                <w:sz w:val="20"/>
                <w:szCs w:val="20"/>
              </w:rPr>
            </w:pPr>
            <w:r w:rsidRPr="002D0CB4">
              <w:rPr>
                <w:rFonts w:ascii="Times New Roman" w:hAnsi="Times New Roman"/>
                <w:sz w:val="20"/>
                <w:szCs w:val="20"/>
              </w:rPr>
              <w:t>CBS PUR is contention-based (CBS PUR may require contention resolution)</w:t>
            </w:r>
          </w:p>
          <w:p w14:paraId="1734958C" w14:textId="77777777" w:rsidR="002C6036" w:rsidRPr="002D0CB4" w:rsidRDefault="002C6036" w:rsidP="002C6036">
            <w:pPr>
              <w:rPr>
                <w:b/>
                <w:highlight w:val="green"/>
                <w:lang w:eastAsia="zh-CN"/>
              </w:rPr>
            </w:pPr>
            <w:r w:rsidRPr="002D0CB4">
              <w:rPr>
                <w:b/>
                <w:highlight w:val="green"/>
                <w:lang w:eastAsia="zh-CN"/>
              </w:rPr>
              <w:t xml:space="preserve">Agreement </w:t>
            </w:r>
          </w:p>
          <w:p w14:paraId="5759C97D" w14:textId="77777777" w:rsidR="002C6036" w:rsidRPr="002D0CB4" w:rsidRDefault="002C6036" w:rsidP="002C6036">
            <w:r w:rsidRPr="002D0CB4">
              <w:t>In IDLE mode, HARQ is supported for transmission in dedicated PUR</w:t>
            </w:r>
          </w:p>
          <w:p w14:paraId="2A93B201" w14:textId="77777777" w:rsidR="002C6036" w:rsidRPr="002D0CB4" w:rsidRDefault="002C6036" w:rsidP="002C6036">
            <w:pPr>
              <w:pStyle w:val="ListParagraph"/>
              <w:numPr>
                <w:ilvl w:val="0"/>
                <w:numId w:val="20"/>
              </w:numPr>
              <w:rPr>
                <w:rFonts w:ascii="Times New Roman" w:hAnsi="Times New Roman"/>
                <w:sz w:val="20"/>
                <w:szCs w:val="20"/>
              </w:rPr>
            </w:pPr>
            <w:r w:rsidRPr="002D0CB4">
              <w:rPr>
                <w:rFonts w:ascii="Times New Roman" w:hAnsi="Times New Roman"/>
                <w:sz w:val="20"/>
                <w:szCs w:val="20"/>
              </w:rPr>
              <w:t xml:space="preserve">A single HARQ process is supported, </w:t>
            </w:r>
          </w:p>
          <w:p w14:paraId="7F2091EC" w14:textId="77777777" w:rsidR="002C6036" w:rsidRPr="002D0CB4" w:rsidRDefault="002C6036" w:rsidP="002C6036">
            <w:pPr>
              <w:pStyle w:val="ListParagraph"/>
              <w:numPr>
                <w:ilvl w:val="1"/>
                <w:numId w:val="20"/>
              </w:numPr>
              <w:rPr>
                <w:rFonts w:ascii="Times New Roman" w:hAnsi="Times New Roman"/>
                <w:sz w:val="20"/>
                <w:szCs w:val="20"/>
              </w:rPr>
            </w:pPr>
            <w:r w:rsidRPr="002D0CB4">
              <w:rPr>
                <w:rFonts w:ascii="Times New Roman" w:hAnsi="Times New Roman"/>
                <w:sz w:val="20"/>
                <w:szCs w:val="20"/>
              </w:rPr>
              <w:t>FFS whether two HARQ processes are supported</w:t>
            </w:r>
          </w:p>
          <w:p w14:paraId="1F8B0877" w14:textId="77777777" w:rsidR="002C6036" w:rsidRPr="002D0CB4" w:rsidRDefault="002C6036" w:rsidP="002C6036">
            <w:pPr>
              <w:pStyle w:val="ListParagraph"/>
              <w:numPr>
                <w:ilvl w:val="0"/>
                <w:numId w:val="20"/>
              </w:numPr>
              <w:rPr>
                <w:rFonts w:ascii="Times New Roman" w:hAnsi="Times New Roman"/>
                <w:sz w:val="20"/>
                <w:szCs w:val="20"/>
              </w:rPr>
            </w:pPr>
            <w:r w:rsidRPr="002D0CB4">
              <w:rPr>
                <w:rFonts w:ascii="Times New Roman" w:hAnsi="Times New Roman"/>
                <w:sz w:val="20"/>
                <w:szCs w:val="20"/>
              </w:rPr>
              <w:t>FFS: The design of the corresponding NPDCCH search space</w:t>
            </w:r>
          </w:p>
          <w:p w14:paraId="63156CA9" w14:textId="77777777" w:rsidR="002C6036" w:rsidRPr="002D0CB4" w:rsidRDefault="002C6036" w:rsidP="002C6036">
            <w:pPr>
              <w:rPr>
                <w:b/>
                <w:highlight w:val="green"/>
                <w:lang w:eastAsia="zh-CN"/>
              </w:rPr>
            </w:pPr>
            <w:r w:rsidRPr="002D0CB4">
              <w:rPr>
                <w:b/>
                <w:highlight w:val="green"/>
                <w:lang w:eastAsia="zh-CN"/>
              </w:rPr>
              <w:t>Agreement</w:t>
            </w:r>
          </w:p>
          <w:p w14:paraId="47F66F61" w14:textId="77777777" w:rsidR="002C6036" w:rsidRPr="002D0CB4" w:rsidRDefault="002C6036" w:rsidP="002C6036">
            <w:pPr>
              <w:rPr>
                <w:lang w:eastAsia="zh-CN"/>
              </w:rPr>
            </w:pPr>
            <w:r w:rsidRPr="002D0CB4">
              <w:rPr>
                <w:lang w:eastAsia="zh-CN"/>
              </w:rPr>
              <w:t>In idle mode, dedicated PUR is supported.</w:t>
            </w:r>
          </w:p>
          <w:p w14:paraId="541BA9DD" w14:textId="77777777" w:rsidR="002C6036" w:rsidRPr="002D0CB4" w:rsidRDefault="002C6036" w:rsidP="002C6036">
            <w:pPr>
              <w:numPr>
                <w:ilvl w:val="0"/>
                <w:numId w:val="20"/>
              </w:numPr>
              <w:overflowPunct/>
              <w:autoSpaceDE/>
              <w:autoSpaceDN/>
              <w:adjustRightInd/>
              <w:spacing w:after="0"/>
              <w:ind w:left="1440"/>
              <w:textAlignment w:val="auto"/>
              <w:rPr>
                <w:lang w:eastAsia="zh-CN"/>
              </w:rPr>
            </w:pPr>
            <w:r w:rsidRPr="002D0CB4">
              <w:rPr>
                <w:lang w:eastAsia="zh-CN"/>
              </w:rPr>
              <w:t>Support for CFS PUR is FFS.</w:t>
            </w:r>
          </w:p>
          <w:p w14:paraId="220595FA" w14:textId="44506405" w:rsidR="004C5818" w:rsidRDefault="002C6036" w:rsidP="004B7805">
            <w:pPr>
              <w:numPr>
                <w:ilvl w:val="0"/>
                <w:numId w:val="20"/>
              </w:numPr>
              <w:overflowPunct/>
              <w:autoSpaceDE/>
              <w:autoSpaceDN/>
              <w:adjustRightInd/>
              <w:spacing w:after="0"/>
              <w:ind w:left="1440"/>
              <w:textAlignment w:val="auto"/>
            </w:pPr>
            <w:r w:rsidRPr="002D0CB4">
              <w:rPr>
                <w:lang w:eastAsia="zh-CN"/>
              </w:rPr>
              <w:t>Support for CBS PUR is FFS.</w:t>
            </w:r>
          </w:p>
        </w:tc>
      </w:tr>
    </w:tbl>
    <w:p w14:paraId="5EF3B171" w14:textId="77777777" w:rsidR="00DF3658" w:rsidRDefault="00DF3658" w:rsidP="008D3119">
      <w:pPr>
        <w:overflowPunct/>
        <w:autoSpaceDE/>
        <w:autoSpaceDN/>
        <w:adjustRightInd/>
        <w:spacing w:after="0"/>
        <w:jc w:val="both"/>
        <w:textAlignment w:val="auto"/>
      </w:pPr>
    </w:p>
    <w:p w14:paraId="42857D8B" w14:textId="5BE22E8D" w:rsidR="00C80CED" w:rsidRDefault="008D3119" w:rsidP="008D3119">
      <w:pPr>
        <w:overflowPunct/>
        <w:autoSpaceDE/>
        <w:autoSpaceDN/>
        <w:adjustRightInd/>
        <w:spacing w:after="0"/>
        <w:jc w:val="both"/>
        <w:textAlignment w:val="auto"/>
      </w:pPr>
      <w:r>
        <w:t>In this contribution</w:t>
      </w:r>
      <w:r w:rsidR="00E93A3B">
        <w:t>,</w:t>
      </w:r>
      <w:r>
        <w:t xml:space="preserve"> we present our views on </w:t>
      </w:r>
      <w:r w:rsidR="00E93A3B">
        <w:t xml:space="preserve">support of </w:t>
      </w:r>
      <w:r w:rsidR="009862BB">
        <w:t>N</w:t>
      </w:r>
      <w:r w:rsidR="00E93A3B">
        <w:t xml:space="preserve">PUSCH transmissions using pre-configured resources in </w:t>
      </w:r>
      <w:r w:rsidR="009862BB">
        <w:t>NB-IoT</w:t>
      </w:r>
      <w:r w:rsidR="00E93A3B">
        <w:t xml:space="preserve"> deployments</w:t>
      </w:r>
      <w:r w:rsidR="00F02039">
        <w:t xml:space="preserve">. </w:t>
      </w:r>
    </w:p>
    <w:p w14:paraId="0FB1A484" w14:textId="75677D35" w:rsidR="00A22058" w:rsidRDefault="00787360" w:rsidP="00A22058">
      <w:pPr>
        <w:pStyle w:val="Heading1"/>
        <w:rPr>
          <w:lang w:val="en-US"/>
        </w:rPr>
      </w:pPr>
      <w:bookmarkStart w:id="1" w:name="_Ref528838497"/>
      <w:r>
        <w:rPr>
          <w:rFonts w:cs="Arial"/>
          <w:sz w:val="32"/>
          <w:szCs w:val="32"/>
          <w:lang w:val="en-US"/>
        </w:rPr>
        <w:lastRenderedPageBreak/>
        <w:t>General View on Dedicated and Shared PURs in IDLE and CONNECTED Modes</w:t>
      </w:r>
      <w:bookmarkEnd w:id="1"/>
    </w:p>
    <w:p w14:paraId="2D011CEB" w14:textId="49C645E7" w:rsidR="00A22058" w:rsidRDefault="00285E5B" w:rsidP="004826D6">
      <w:pPr>
        <w:rPr>
          <w:lang w:eastAsia="zh-CN"/>
        </w:rPr>
      </w:pPr>
      <w:r>
        <w:t>This contribution reuses</w:t>
      </w:r>
      <w:r w:rsidR="00A239FA">
        <w:t xml:space="preserve"> </w:t>
      </w:r>
      <w:r w:rsidR="00247756">
        <w:t>a</w:t>
      </w:r>
      <w:r w:rsidR="00185138">
        <w:t>n idea of</w:t>
      </w:r>
      <w:r w:rsidR="00A239FA">
        <w:t xml:space="preserve"> general framework </w:t>
      </w:r>
      <w:r w:rsidR="009109E1">
        <w:t xml:space="preserve">of </w:t>
      </w:r>
      <w:r w:rsidR="00270D58">
        <w:t>PUR</w:t>
      </w:r>
      <w:r w:rsidR="009109E1">
        <w:t xml:space="preserve"> </w:t>
      </w:r>
      <w:r w:rsidR="00270D58">
        <w:t xml:space="preserve">configuration </w:t>
      </w:r>
      <w:r w:rsidR="009109E1">
        <w:t>for UL transmission present</w:t>
      </w:r>
      <w:r w:rsidR="00A239FA">
        <w:t>ed in our companion contribution</w:t>
      </w:r>
      <w:r w:rsidR="00247756">
        <w:t xml:space="preserve"> </w:t>
      </w:r>
      <w:r w:rsidR="00301F7C">
        <w:rPr>
          <w:highlight w:val="yellow"/>
        </w:rPr>
        <w:fldChar w:fldCharType="begin"/>
      </w:r>
      <w:r w:rsidR="00301F7C">
        <w:instrText xml:space="preserve"> REF _Ref525947785 \r \h </w:instrText>
      </w:r>
      <w:r w:rsidR="00301F7C">
        <w:rPr>
          <w:highlight w:val="yellow"/>
        </w:rPr>
      </w:r>
      <w:r w:rsidR="00301F7C">
        <w:rPr>
          <w:highlight w:val="yellow"/>
        </w:rPr>
        <w:fldChar w:fldCharType="separate"/>
      </w:r>
      <w:r w:rsidR="00301F7C">
        <w:t>[3]</w:t>
      </w:r>
      <w:r w:rsidR="00301F7C">
        <w:rPr>
          <w:highlight w:val="yellow"/>
        </w:rPr>
        <w:fldChar w:fldCharType="end"/>
      </w:r>
      <w:r w:rsidR="00247756">
        <w:t xml:space="preserve">. </w:t>
      </w:r>
      <w:r w:rsidR="009B488C">
        <w:t xml:space="preserve">The resource configuration framework </w:t>
      </w:r>
      <w:r w:rsidR="009B488C">
        <w:rPr>
          <w:lang w:eastAsia="zh-CN"/>
        </w:rPr>
        <w:t xml:space="preserve">is sufficiently generic to enable both shared and dedicated configurations </w:t>
      </w:r>
      <w:r w:rsidR="00146B25">
        <w:rPr>
          <w:lang w:eastAsia="zh-CN"/>
        </w:rPr>
        <w:t>with</w:t>
      </w:r>
      <w:r w:rsidR="00270D58">
        <w:t xml:space="preserve"> commonality in design of all PUR types</w:t>
      </w:r>
      <w:r w:rsidR="000A30E6">
        <w:t xml:space="preserve">, </w:t>
      </w:r>
      <w:r w:rsidR="00270D58">
        <w:t>as it was agreed in RAN1#94</w:t>
      </w:r>
      <w:r>
        <w:t>.</w:t>
      </w:r>
      <w:r w:rsidR="004826D6">
        <w:t xml:space="preserve"> </w:t>
      </w:r>
      <w:r w:rsidR="004826D6">
        <w:rPr>
          <w:lang w:eastAsia="zh-CN"/>
        </w:rPr>
        <w:t>Accordingly, it is assumed that the PUR(s) can be dedicated or shared by UEs in CONNECTED or IDLE mode. A dedicated PUR is considered as a special case</w:t>
      </w:r>
      <w:r w:rsidR="004826D6">
        <w:t xml:space="preserve"> of shared PUR depending on the configuration provided by the eNB. In other words, the eNB manages to allocate PURs exclusively for a particular UE via dedicated RRC signaling. In this regard, shared PURs are the resources preconfigured to multiple UEs via dedicated RRC signaling or System Information.</w:t>
      </w:r>
      <w:r w:rsidR="004826D6" w:rsidRPr="00B60ADC">
        <w:t xml:space="preserve"> </w:t>
      </w:r>
      <w:r w:rsidR="004826D6">
        <w:t xml:space="preserve">After receiving PUR configuration(s) via higher layer signaling, </w:t>
      </w:r>
      <w:r w:rsidR="004826D6">
        <w:rPr>
          <w:lang w:eastAsia="zh-CN"/>
        </w:rPr>
        <w:t>the UE may transmit PUSCH without requiring any further Layer1 triggering.</w:t>
      </w:r>
    </w:p>
    <w:p w14:paraId="0E42F7A8" w14:textId="77777777" w:rsidR="00332636" w:rsidRPr="003E2CD5" w:rsidRDefault="00332636" w:rsidP="00332636">
      <w:pPr>
        <w:rPr>
          <w:b/>
          <w:bCs/>
          <w:lang w:eastAsia="zh-CN"/>
        </w:rPr>
      </w:pPr>
      <w:r w:rsidRPr="003E2CD5">
        <w:rPr>
          <w:b/>
          <w:bCs/>
          <w:lang w:eastAsia="zh-CN"/>
        </w:rPr>
        <w:t>Proposal 1:</w:t>
      </w:r>
    </w:p>
    <w:p w14:paraId="6BF4782C" w14:textId="1A9EDCE0" w:rsidR="00332636" w:rsidRPr="003E2CD5" w:rsidRDefault="00733272" w:rsidP="00733272">
      <w:pPr>
        <w:pStyle w:val="ListParagraph"/>
        <w:numPr>
          <w:ilvl w:val="0"/>
          <w:numId w:val="10"/>
        </w:numPr>
        <w:rPr>
          <w:rFonts w:ascii="Times New Roman" w:hAnsi="Times New Roman"/>
          <w:i/>
          <w:sz w:val="20"/>
          <w:lang w:eastAsia="zh-CN"/>
        </w:rPr>
      </w:pPr>
      <w:r w:rsidRPr="00733272">
        <w:rPr>
          <w:rFonts w:ascii="Times New Roman" w:hAnsi="Times New Roman"/>
          <w:i/>
          <w:sz w:val="20"/>
          <w:lang w:eastAsia="zh-CN"/>
        </w:rPr>
        <w:t>Support the general framework of PUR configuration for shared or dedicated UL transmission of the UEs in CONNECTED or IDLE mode.</w:t>
      </w:r>
    </w:p>
    <w:p w14:paraId="0203680F" w14:textId="77777777" w:rsidR="00332636" w:rsidRDefault="00332636" w:rsidP="003E2CD5">
      <w:pPr>
        <w:rPr>
          <w:lang w:eastAsia="zh-CN"/>
        </w:rPr>
      </w:pPr>
    </w:p>
    <w:p w14:paraId="0CFED66F" w14:textId="5B8C3652" w:rsidR="00582D54" w:rsidRPr="004B7805" w:rsidRDefault="00C6712B" w:rsidP="004B7805">
      <w:pPr>
        <w:pStyle w:val="Heading1"/>
        <w:rPr>
          <w:rFonts w:cs="Arial"/>
          <w:sz w:val="32"/>
          <w:szCs w:val="32"/>
          <w:lang w:val="en-US"/>
        </w:rPr>
      </w:pPr>
      <w:r>
        <w:rPr>
          <w:rFonts w:cs="Arial"/>
          <w:sz w:val="32"/>
          <w:szCs w:val="32"/>
          <w:lang w:val="en-US"/>
        </w:rPr>
        <w:t>Views on Shared PURs</w:t>
      </w:r>
      <w:r w:rsidRPr="004B7805" w:rsidDel="00C6712B">
        <w:rPr>
          <w:rFonts w:cs="Arial"/>
          <w:sz w:val="32"/>
          <w:szCs w:val="32"/>
          <w:lang w:val="en-US"/>
        </w:rPr>
        <w:t xml:space="preserve"> </w:t>
      </w:r>
    </w:p>
    <w:p w14:paraId="1B7BBEBB" w14:textId="77777777" w:rsidR="00C44614" w:rsidRPr="00C44614" w:rsidRDefault="00C44614" w:rsidP="004B7805">
      <w:pPr>
        <w:rPr>
          <w:lang w:eastAsia="zh-CN"/>
        </w:rPr>
      </w:pPr>
      <w:r w:rsidRPr="00C44614">
        <w:rPr>
          <w:lang w:eastAsia="zh-CN"/>
        </w:rPr>
        <w:t>Although it was agreed to support the dedicated PUR for UEs in IDLE mode, the support of both shared (CFS and CBS) PUR types is still FFS. At the same time, it would be relatively easy to enable support of CFS PUR as the contention resolution step is not needed for this PUR type. Taking into account the main application scenario of CFS PUR, i.e., UL MU-MIMO, it seems sufficient to provide UE with a unique Demodulation Reference Signal (DMRS) and scrambling ID in the dedicated CFS PUR configuration(s). It can be done transparently within the general framework proposed in Section 2.</w:t>
      </w:r>
    </w:p>
    <w:p w14:paraId="76C397E2" w14:textId="17265F3C" w:rsidR="00582D54" w:rsidRDefault="00C44614" w:rsidP="004B7805">
      <w:pPr>
        <w:rPr>
          <w:lang w:eastAsia="zh-CN"/>
        </w:rPr>
      </w:pPr>
      <w:r w:rsidRPr="00C44614">
        <w:rPr>
          <w:lang w:eastAsia="zh-CN"/>
        </w:rPr>
        <w:t>On the other hand, the support of CBS PUR still needs more study. Especially, in the light of the latest agreement to support a fallback mechanism to RACH/EDT. First, RAN1 needs to identify what benefits CBS PUR can bring on top of dedicated/CFS PUR combined with the RACH/EDT fallback.</w:t>
      </w:r>
    </w:p>
    <w:p w14:paraId="24A5EF74" w14:textId="77777777" w:rsidR="00CC6E71" w:rsidRPr="003E2CD5" w:rsidRDefault="00CC6E71" w:rsidP="00CC6E71">
      <w:pPr>
        <w:rPr>
          <w:b/>
          <w:bCs/>
          <w:lang w:eastAsia="zh-CN"/>
        </w:rPr>
      </w:pPr>
      <w:r w:rsidRPr="003E2CD5">
        <w:rPr>
          <w:b/>
          <w:bCs/>
          <w:lang w:eastAsia="zh-CN"/>
        </w:rPr>
        <w:t>Proposal 2:</w:t>
      </w:r>
    </w:p>
    <w:p w14:paraId="3190203B" w14:textId="36204E93" w:rsidR="00CC6E71" w:rsidRPr="003E2CD5" w:rsidRDefault="00E85736" w:rsidP="003E2CD5">
      <w:pPr>
        <w:pStyle w:val="ListParagraph"/>
        <w:numPr>
          <w:ilvl w:val="0"/>
          <w:numId w:val="10"/>
        </w:numPr>
        <w:rPr>
          <w:rFonts w:ascii="Times New Roman" w:hAnsi="Times New Roman"/>
          <w:i/>
          <w:sz w:val="20"/>
          <w:lang w:eastAsia="zh-CN"/>
        </w:rPr>
      </w:pPr>
      <w:r w:rsidRPr="00E85736">
        <w:rPr>
          <w:rFonts w:ascii="Times New Roman" w:hAnsi="Times New Roman"/>
          <w:i/>
          <w:sz w:val="20"/>
          <w:lang w:eastAsia="zh-CN"/>
        </w:rPr>
        <w:t>CFS PUR is supported</w:t>
      </w:r>
      <w:r w:rsidR="00294081">
        <w:rPr>
          <w:rFonts w:ascii="Times New Roman" w:hAnsi="Times New Roman"/>
          <w:i/>
          <w:sz w:val="20"/>
          <w:lang w:eastAsia="zh-CN"/>
        </w:rPr>
        <w:t>.</w:t>
      </w:r>
    </w:p>
    <w:p w14:paraId="71280D6A" w14:textId="77777777" w:rsidR="00024BBB" w:rsidRDefault="00024BBB" w:rsidP="004B7805">
      <w:pPr>
        <w:rPr>
          <w:lang w:eastAsia="zh-CN"/>
        </w:rPr>
      </w:pPr>
      <w:bookmarkStart w:id="2" w:name="_Ref521588416"/>
    </w:p>
    <w:p w14:paraId="643D5740" w14:textId="78A8F3CF" w:rsidR="00024BBB" w:rsidRDefault="00024BBB" w:rsidP="004B7805">
      <w:pPr>
        <w:rPr>
          <w:lang w:eastAsia="zh-CN"/>
        </w:rPr>
      </w:pPr>
      <w:r>
        <w:rPr>
          <w:lang w:eastAsia="zh-CN"/>
        </w:rPr>
        <w:t xml:space="preserve">In addition to UL MU-MIMO, </w:t>
      </w:r>
      <w:del w:id="3" w:author="Chatterjee, Debdeep" w:date="2018-11-02T22:53:00Z">
        <w:r w:rsidDel="007C6E52">
          <w:rPr>
            <w:lang w:eastAsia="zh-CN"/>
          </w:rPr>
          <w:delText xml:space="preserve">the </w:delText>
        </w:r>
      </w:del>
      <w:r>
        <w:rPr>
          <w:lang w:eastAsia="zh-CN"/>
        </w:rPr>
        <w:t xml:space="preserve">CDMA </w:t>
      </w:r>
      <w:ins w:id="4" w:author="Chatterjee, Debdeep" w:date="2018-11-02T22:53:00Z">
        <w:r w:rsidR="007C6E52">
          <w:rPr>
            <w:lang w:eastAsia="zh-CN"/>
          </w:rPr>
          <w:t xml:space="preserve">or OCC based multiplexing </w:t>
        </w:r>
      </w:ins>
      <w:r>
        <w:rPr>
          <w:lang w:eastAsia="zh-CN"/>
        </w:rPr>
        <w:t xml:space="preserve">option was considered as a means of improving multiple access. Partially, it was reflected in the definition of </w:t>
      </w:r>
      <w:r w:rsidR="00E22747">
        <w:rPr>
          <w:lang w:eastAsia="zh-CN"/>
        </w:rPr>
        <w:t>N</w:t>
      </w:r>
      <w:r>
        <w:rPr>
          <w:lang w:eastAsia="zh-CN"/>
        </w:rPr>
        <w:t xml:space="preserve">PUSCH resource for shared PURs which is </w:t>
      </w:r>
      <w:r w:rsidRPr="004B7805">
        <w:rPr>
          <w:lang w:eastAsia="zh-CN"/>
        </w:rPr>
        <w:t>at least</w:t>
      </w:r>
      <w:r>
        <w:rPr>
          <w:lang w:eastAsia="zh-CN"/>
        </w:rPr>
        <w:t xml:space="preserve"> a time-frequency resource. A discussion on CDMA appeared previously and repeats again here. This contradicts the WID as it clearly says to limit the scope to ‘</w:t>
      </w:r>
      <w:r w:rsidRPr="00B622CA">
        <w:rPr>
          <w:lang w:eastAsia="zh-CN"/>
        </w:rPr>
        <w:t>orthogonal (multi) access schemes</w:t>
      </w:r>
      <w:r>
        <w:rPr>
          <w:lang w:eastAsia="zh-CN"/>
        </w:rPr>
        <w:t>’ only, i.e., no CDMA. Additionally, RAN1 has already defined the support of sub-PRB transmission as an effective UL capacity enhancement which can be combined together with the PUR concept.</w:t>
      </w:r>
    </w:p>
    <w:p w14:paraId="3035FF70" w14:textId="77777777" w:rsidR="00024BBB" w:rsidRPr="004B7805" w:rsidRDefault="00024BBB" w:rsidP="004B7805">
      <w:pPr>
        <w:rPr>
          <w:b/>
          <w:bCs/>
          <w:lang w:eastAsia="zh-CN"/>
        </w:rPr>
      </w:pPr>
      <w:r w:rsidRPr="004B7805">
        <w:rPr>
          <w:b/>
          <w:bCs/>
          <w:lang w:eastAsia="zh-CN"/>
        </w:rPr>
        <w:t>Proposal 3:</w:t>
      </w:r>
    </w:p>
    <w:p w14:paraId="22954262" w14:textId="7DD8C222" w:rsidR="00024BBB" w:rsidRPr="004B7805" w:rsidRDefault="00024BBB" w:rsidP="004B7805">
      <w:pPr>
        <w:pStyle w:val="ListParagraph"/>
        <w:numPr>
          <w:ilvl w:val="0"/>
          <w:numId w:val="10"/>
        </w:numPr>
        <w:rPr>
          <w:rFonts w:ascii="Times New Roman" w:hAnsi="Times New Roman"/>
          <w:i/>
          <w:sz w:val="20"/>
          <w:lang w:eastAsia="zh-CN"/>
        </w:rPr>
      </w:pPr>
      <w:r w:rsidRPr="004B7805">
        <w:rPr>
          <w:rFonts w:ascii="Times New Roman" w:hAnsi="Times New Roman"/>
          <w:i/>
          <w:sz w:val="20"/>
          <w:lang w:eastAsia="zh-CN"/>
        </w:rPr>
        <w:t>Support orthogonal DMRS for UL MIMO</w:t>
      </w:r>
      <w:del w:id="5" w:author="Chatterjee, Debdeep" w:date="2018-11-02T22:54:00Z">
        <w:r w:rsidRPr="004B7805" w:rsidDel="007C6E52">
          <w:rPr>
            <w:rFonts w:ascii="Times New Roman" w:hAnsi="Times New Roman"/>
            <w:i/>
            <w:sz w:val="20"/>
            <w:lang w:eastAsia="zh-CN"/>
          </w:rPr>
          <w:delText xml:space="preserve"> but not CDMA</w:delText>
        </w:r>
      </w:del>
      <w:r w:rsidRPr="004B7805">
        <w:rPr>
          <w:rFonts w:ascii="Times New Roman" w:hAnsi="Times New Roman"/>
          <w:i/>
          <w:sz w:val="20"/>
          <w:lang w:eastAsia="zh-CN"/>
        </w:rPr>
        <w:t>.</w:t>
      </w:r>
    </w:p>
    <w:p w14:paraId="0146E3A1" w14:textId="1142A368" w:rsidR="00024BBB" w:rsidRDefault="00024BBB" w:rsidP="004B7805">
      <w:pPr>
        <w:pStyle w:val="ListParagraph"/>
        <w:numPr>
          <w:ilvl w:val="0"/>
          <w:numId w:val="10"/>
        </w:numPr>
        <w:rPr>
          <w:rFonts w:ascii="Times New Roman" w:hAnsi="Times New Roman"/>
          <w:i/>
          <w:sz w:val="20"/>
          <w:lang w:eastAsia="zh-CN"/>
        </w:rPr>
      </w:pPr>
      <w:r w:rsidRPr="004B7805">
        <w:rPr>
          <w:rFonts w:ascii="Times New Roman" w:hAnsi="Times New Roman"/>
          <w:i/>
          <w:sz w:val="20"/>
          <w:lang w:eastAsia="zh-CN"/>
        </w:rPr>
        <w:t>Support sub-PRB transmission in PUR</w:t>
      </w:r>
      <w:r>
        <w:rPr>
          <w:rFonts w:ascii="Times New Roman" w:hAnsi="Times New Roman"/>
          <w:i/>
          <w:sz w:val="20"/>
          <w:lang w:eastAsia="zh-CN"/>
        </w:rPr>
        <w:t>.</w:t>
      </w:r>
    </w:p>
    <w:p w14:paraId="614F00F1" w14:textId="719F8F20" w:rsidR="00E93A3B" w:rsidRPr="004B7805" w:rsidRDefault="00E93A3B" w:rsidP="004B7805">
      <w:pPr>
        <w:rPr>
          <w:lang w:eastAsia="zh-CN"/>
        </w:rPr>
      </w:pPr>
    </w:p>
    <w:p w14:paraId="62066460" w14:textId="0D01D707" w:rsidR="00490BF6" w:rsidRPr="004B7805" w:rsidRDefault="00004210" w:rsidP="004B7805">
      <w:pPr>
        <w:pStyle w:val="Heading1"/>
        <w:rPr>
          <w:rFonts w:cs="Arial"/>
          <w:sz w:val="32"/>
          <w:szCs w:val="32"/>
          <w:lang w:val="en-US"/>
        </w:rPr>
      </w:pPr>
      <w:r w:rsidRPr="004B7805">
        <w:rPr>
          <w:rFonts w:cs="Arial"/>
          <w:sz w:val="32"/>
          <w:szCs w:val="32"/>
          <w:lang w:val="en-US"/>
        </w:rPr>
        <w:t>Configuration Considerations</w:t>
      </w:r>
    </w:p>
    <w:p w14:paraId="568A2AE9" w14:textId="51483909" w:rsidR="00543ED7" w:rsidRDefault="00354AA6" w:rsidP="00E93A3B">
      <w:pPr>
        <w:rPr>
          <w:lang w:eastAsia="zh-CN"/>
        </w:rPr>
      </w:pPr>
      <w:r>
        <w:rPr>
          <w:lang w:eastAsia="zh-CN"/>
        </w:rPr>
        <w:t xml:space="preserve">A PUR </w:t>
      </w:r>
      <w:r w:rsidR="00543ED7">
        <w:rPr>
          <w:lang w:eastAsia="zh-CN"/>
        </w:rPr>
        <w:t xml:space="preserve">configuration can be primarily based on the identified coverage condition of the UE as well as based on any traffic requirements/characteristics as observed at the network scheduler. </w:t>
      </w:r>
      <w:r w:rsidR="001330E5">
        <w:rPr>
          <w:lang w:eastAsia="zh-CN"/>
        </w:rPr>
        <w:t>Although</w:t>
      </w:r>
      <w:r w:rsidR="009862BB">
        <w:rPr>
          <w:lang w:eastAsia="zh-CN"/>
        </w:rPr>
        <w:t xml:space="preserve">, a single resource configuration for UE may be sufficient for NB-IoT systems considering relatively less diverse traffic </w:t>
      </w:r>
      <w:r w:rsidR="00EA7E5F">
        <w:rPr>
          <w:lang w:eastAsia="zh-CN"/>
        </w:rPr>
        <w:t xml:space="preserve">and QoS </w:t>
      </w:r>
      <w:r w:rsidR="009862BB">
        <w:rPr>
          <w:lang w:eastAsia="zh-CN"/>
        </w:rPr>
        <w:t>demands</w:t>
      </w:r>
      <w:r w:rsidR="001330E5">
        <w:rPr>
          <w:lang w:eastAsia="zh-CN"/>
        </w:rPr>
        <w:t xml:space="preserve">, configuration of multiple </w:t>
      </w:r>
      <w:r w:rsidR="00B93A5D">
        <w:rPr>
          <w:lang w:eastAsia="zh-CN"/>
        </w:rPr>
        <w:t>PUR</w:t>
      </w:r>
      <w:r w:rsidR="001330E5">
        <w:rPr>
          <w:lang w:eastAsia="zh-CN"/>
        </w:rPr>
        <w:t>s can also be beneficial in the context o</w:t>
      </w:r>
      <w:r w:rsidR="00EA7CC6">
        <w:rPr>
          <w:lang w:eastAsia="zh-CN"/>
        </w:rPr>
        <w:t xml:space="preserve">f </w:t>
      </w:r>
      <w:r w:rsidR="0097410B">
        <w:rPr>
          <w:lang w:eastAsia="zh-CN"/>
        </w:rPr>
        <w:t>CBS PUR (if agreed)</w:t>
      </w:r>
      <w:r w:rsidR="00EA7CC6">
        <w:rPr>
          <w:lang w:eastAsia="zh-CN"/>
        </w:rPr>
        <w:t>. I</w:t>
      </w:r>
      <w:r w:rsidR="00880907">
        <w:rPr>
          <w:lang w:eastAsia="zh-CN"/>
        </w:rPr>
        <w:t>t</w:t>
      </w:r>
      <w:r w:rsidR="00EA7CC6">
        <w:rPr>
          <w:lang w:eastAsia="zh-CN"/>
        </w:rPr>
        <w:t xml:space="preserve"> may provide </w:t>
      </w:r>
      <w:r w:rsidR="001330E5">
        <w:rPr>
          <w:lang w:eastAsia="zh-CN"/>
        </w:rPr>
        <w:t xml:space="preserve">better interference management within each </w:t>
      </w:r>
      <w:r w:rsidR="00634D58">
        <w:rPr>
          <w:lang w:eastAsia="zh-CN"/>
        </w:rPr>
        <w:t>PUR</w:t>
      </w:r>
      <w:r w:rsidR="001330E5">
        <w:rPr>
          <w:lang w:eastAsia="zh-CN"/>
        </w:rPr>
        <w:t xml:space="preserve"> as well as aid in eNB blind decoding efforts</w:t>
      </w:r>
      <w:r w:rsidR="009862BB">
        <w:rPr>
          <w:lang w:eastAsia="zh-CN"/>
        </w:rPr>
        <w:t>.</w:t>
      </w:r>
      <w:r w:rsidR="003E60E0">
        <w:rPr>
          <w:lang w:eastAsia="zh-CN"/>
        </w:rPr>
        <w:t xml:space="preserve"> Thus, from the perspective of specifications, supporting multiple </w:t>
      </w:r>
      <w:r w:rsidR="00634D58">
        <w:rPr>
          <w:lang w:eastAsia="zh-CN"/>
        </w:rPr>
        <w:t xml:space="preserve">PUR </w:t>
      </w:r>
      <w:r w:rsidR="003E60E0">
        <w:rPr>
          <w:lang w:eastAsia="zh-CN"/>
        </w:rPr>
        <w:t>configurations, even for a given coverage level, should be considered.</w:t>
      </w:r>
    </w:p>
    <w:p w14:paraId="24681916" w14:textId="08778CE6" w:rsidR="006447F3" w:rsidRPr="00490BF6" w:rsidRDefault="003E60E0" w:rsidP="006447F3">
      <w:pPr>
        <w:rPr>
          <w:b/>
          <w:lang w:eastAsia="zh-CN"/>
        </w:rPr>
      </w:pPr>
      <w:r>
        <w:rPr>
          <w:b/>
          <w:lang w:eastAsia="zh-CN"/>
        </w:rPr>
        <w:lastRenderedPageBreak/>
        <w:t>Observation 1</w:t>
      </w:r>
      <w:r w:rsidR="006447F3" w:rsidRPr="00490BF6">
        <w:rPr>
          <w:b/>
          <w:lang w:eastAsia="zh-CN"/>
        </w:rPr>
        <w:t>:</w:t>
      </w:r>
    </w:p>
    <w:p w14:paraId="71F4E3BB" w14:textId="7C027476" w:rsidR="003E60E0" w:rsidRPr="003E60E0" w:rsidRDefault="003E60E0" w:rsidP="003E60E0">
      <w:pPr>
        <w:pStyle w:val="ListParagraph"/>
        <w:numPr>
          <w:ilvl w:val="0"/>
          <w:numId w:val="10"/>
        </w:numPr>
        <w:rPr>
          <w:rFonts w:ascii="Times New Roman" w:hAnsi="Times New Roman"/>
          <w:i/>
          <w:sz w:val="20"/>
          <w:lang w:eastAsia="zh-CN"/>
        </w:rPr>
      </w:pPr>
      <w:r w:rsidRPr="003E60E0">
        <w:rPr>
          <w:rFonts w:ascii="Times New Roman" w:hAnsi="Times New Roman"/>
          <w:i/>
          <w:sz w:val="20"/>
          <w:lang w:eastAsia="zh-CN"/>
        </w:rPr>
        <w:t xml:space="preserve">Considering the </w:t>
      </w:r>
      <w:r w:rsidR="00DE632F">
        <w:rPr>
          <w:rFonts w:ascii="Times New Roman" w:hAnsi="Times New Roman"/>
          <w:i/>
          <w:sz w:val="20"/>
          <w:lang w:eastAsia="zh-CN"/>
        </w:rPr>
        <w:t xml:space="preserve">possible </w:t>
      </w:r>
      <w:r w:rsidRPr="003E60E0">
        <w:rPr>
          <w:rFonts w:ascii="Times New Roman" w:hAnsi="Times New Roman"/>
          <w:i/>
          <w:sz w:val="20"/>
          <w:lang w:eastAsia="zh-CN"/>
        </w:rPr>
        <w:t xml:space="preserve">support of </w:t>
      </w:r>
      <w:r w:rsidR="00DE632F">
        <w:rPr>
          <w:rFonts w:ascii="Times New Roman" w:hAnsi="Times New Roman"/>
          <w:i/>
          <w:sz w:val="20"/>
          <w:lang w:eastAsia="zh-CN"/>
        </w:rPr>
        <w:t>CBS PUR</w:t>
      </w:r>
      <w:r w:rsidRPr="003E60E0">
        <w:rPr>
          <w:rFonts w:ascii="Times New Roman" w:hAnsi="Times New Roman"/>
          <w:i/>
          <w:sz w:val="20"/>
          <w:lang w:eastAsia="zh-CN"/>
        </w:rPr>
        <w:t xml:space="preserve"> and the eNB receiver complexity, the ability to configure multiple </w:t>
      </w:r>
      <w:r w:rsidR="00DE632F">
        <w:rPr>
          <w:rFonts w:ascii="Times New Roman" w:hAnsi="Times New Roman"/>
          <w:i/>
          <w:sz w:val="20"/>
          <w:lang w:eastAsia="zh-CN"/>
        </w:rPr>
        <w:t>PURs</w:t>
      </w:r>
      <w:r w:rsidRPr="003E60E0">
        <w:rPr>
          <w:rFonts w:ascii="Times New Roman" w:hAnsi="Times New Roman"/>
          <w:i/>
          <w:sz w:val="20"/>
          <w:lang w:eastAsia="zh-CN"/>
        </w:rPr>
        <w:t xml:space="preserve"> in the cell can be beneficial.</w:t>
      </w:r>
    </w:p>
    <w:p w14:paraId="2B66DE3A" w14:textId="77777777" w:rsidR="006447F3" w:rsidRDefault="006447F3" w:rsidP="00E93A3B">
      <w:pPr>
        <w:rPr>
          <w:lang w:eastAsia="zh-CN"/>
        </w:rPr>
      </w:pPr>
    </w:p>
    <w:p w14:paraId="3FD34F96" w14:textId="053ABC85" w:rsidR="000D547A" w:rsidRDefault="00543ED7" w:rsidP="00E93A3B">
      <w:pPr>
        <w:rPr>
          <w:lang w:eastAsia="zh-CN"/>
        </w:rPr>
      </w:pPr>
      <w:r>
        <w:rPr>
          <w:lang w:eastAsia="zh-CN"/>
        </w:rPr>
        <w:t xml:space="preserve">In terms of resource configuration itself, </w:t>
      </w:r>
      <w:r w:rsidR="000D547A">
        <w:rPr>
          <w:lang w:eastAsia="zh-CN"/>
        </w:rPr>
        <w:t>the following observation can be made taking into account the agreement from previous meeting</w:t>
      </w:r>
    </w:p>
    <w:p w14:paraId="5460F95D" w14:textId="395EF24A" w:rsidR="00543ED7" w:rsidRPr="004B7805" w:rsidRDefault="000D547A" w:rsidP="00E93A3B">
      <w:pPr>
        <w:rPr>
          <w:b/>
          <w:lang w:eastAsia="zh-CN"/>
        </w:rPr>
      </w:pPr>
      <w:r>
        <w:rPr>
          <w:b/>
          <w:lang w:eastAsia="zh-CN"/>
        </w:rPr>
        <w:t>Observation 2</w:t>
      </w:r>
      <w:r w:rsidRPr="00490BF6">
        <w:rPr>
          <w:b/>
          <w:lang w:eastAsia="zh-CN"/>
        </w:rPr>
        <w:t>:</w:t>
      </w:r>
    </w:p>
    <w:p w14:paraId="77723418" w14:textId="77777777" w:rsidR="00543ED7" w:rsidRPr="004B7805" w:rsidRDefault="00543ED7" w:rsidP="004B7805">
      <w:pPr>
        <w:pStyle w:val="ListParagraph"/>
        <w:numPr>
          <w:ilvl w:val="0"/>
          <w:numId w:val="10"/>
        </w:numPr>
        <w:rPr>
          <w:rFonts w:ascii="Times New Roman" w:hAnsi="Times New Roman"/>
          <w:i/>
          <w:sz w:val="20"/>
          <w:lang w:eastAsia="zh-CN"/>
        </w:rPr>
      </w:pPr>
      <w:r w:rsidRPr="004B7805">
        <w:rPr>
          <w:rFonts w:ascii="Times New Roman" w:hAnsi="Times New Roman"/>
          <w:i/>
          <w:sz w:val="20"/>
          <w:lang w:eastAsia="zh-CN"/>
        </w:rPr>
        <w:t xml:space="preserve">Time domain resources </w:t>
      </w:r>
    </w:p>
    <w:p w14:paraId="73458576" w14:textId="158F4EA0" w:rsidR="00543ED7" w:rsidRPr="004B7805" w:rsidRDefault="00543ED7" w:rsidP="004B7805">
      <w:pPr>
        <w:pStyle w:val="ListParagraph"/>
        <w:numPr>
          <w:ilvl w:val="1"/>
          <w:numId w:val="10"/>
        </w:numPr>
        <w:rPr>
          <w:rFonts w:ascii="Times New Roman" w:hAnsi="Times New Roman"/>
          <w:i/>
          <w:sz w:val="20"/>
          <w:lang w:eastAsia="zh-CN"/>
        </w:rPr>
      </w:pPr>
      <w:r w:rsidRPr="004B7805">
        <w:rPr>
          <w:rFonts w:ascii="Times New Roman" w:hAnsi="Times New Roman"/>
          <w:i/>
          <w:sz w:val="20"/>
          <w:lang w:eastAsia="zh-CN"/>
        </w:rPr>
        <w:t>Number of repetitions</w:t>
      </w:r>
    </w:p>
    <w:p w14:paraId="4D1DECBD" w14:textId="4A1B48E6" w:rsidR="00543ED7" w:rsidRPr="004B7805" w:rsidRDefault="00543ED7" w:rsidP="004B7805">
      <w:pPr>
        <w:pStyle w:val="ListParagraph"/>
        <w:numPr>
          <w:ilvl w:val="1"/>
          <w:numId w:val="10"/>
        </w:numPr>
        <w:rPr>
          <w:rFonts w:ascii="Times New Roman" w:hAnsi="Times New Roman"/>
          <w:i/>
          <w:sz w:val="20"/>
          <w:lang w:eastAsia="zh-CN"/>
        </w:rPr>
      </w:pPr>
      <w:r w:rsidRPr="004B7805">
        <w:rPr>
          <w:rFonts w:ascii="Times New Roman" w:hAnsi="Times New Roman"/>
          <w:i/>
          <w:sz w:val="20"/>
          <w:lang w:eastAsia="zh-CN"/>
        </w:rPr>
        <w:t xml:space="preserve">The repetitions may occur in consecutive </w:t>
      </w:r>
      <w:r w:rsidR="000E2BE4" w:rsidRPr="004B7805">
        <w:rPr>
          <w:rFonts w:ascii="Times New Roman" w:hAnsi="Times New Roman"/>
          <w:i/>
          <w:sz w:val="20"/>
          <w:lang w:eastAsia="zh-CN"/>
        </w:rPr>
        <w:t>NB-IoT slots/</w:t>
      </w:r>
      <w:r w:rsidRPr="004B7805">
        <w:rPr>
          <w:rFonts w:ascii="Times New Roman" w:hAnsi="Times New Roman"/>
          <w:i/>
          <w:sz w:val="20"/>
          <w:lang w:eastAsia="zh-CN"/>
        </w:rPr>
        <w:t>subframes</w:t>
      </w:r>
    </w:p>
    <w:p w14:paraId="100FE5A8" w14:textId="13C87B1F" w:rsidR="00543ED7" w:rsidRPr="004B7805" w:rsidRDefault="00543ED7" w:rsidP="004B7805">
      <w:pPr>
        <w:pStyle w:val="ListParagraph"/>
        <w:numPr>
          <w:ilvl w:val="1"/>
          <w:numId w:val="10"/>
        </w:numPr>
        <w:rPr>
          <w:rFonts w:ascii="Times New Roman" w:hAnsi="Times New Roman"/>
          <w:i/>
          <w:sz w:val="20"/>
          <w:lang w:eastAsia="zh-CN"/>
        </w:rPr>
      </w:pPr>
      <w:r w:rsidRPr="004B7805">
        <w:rPr>
          <w:rFonts w:ascii="Times New Roman" w:hAnsi="Times New Roman"/>
          <w:i/>
          <w:sz w:val="20"/>
          <w:lang w:eastAsia="zh-CN"/>
        </w:rPr>
        <w:t xml:space="preserve">Resource Unit (RU) sizes (can be determined based on freq-domain allocation) in case of sub-PRB </w:t>
      </w:r>
      <w:r w:rsidR="000E2BE4" w:rsidRPr="004B7805">
        <w:rPr>
          <w:rFonts w:ascii="Times New Roman" w:hAnsi="Times New Roman"/>
          <w:i/>
          <w:sz w:val="20"/>
          <w:lang w:eastAsia="zh-CN"/>
        </w:rPr>
        <w:t>N</w:t>
      </w:r>
      <w:r w:rsidRPr="004B7805">
        <w:rPr>
          <w:rFonts w:ascii="Times New Roman" w:hAnsi="Times New Roman"/>
          <w:i/>
          <w:sz w:val="20"/>
          <w:lang w:eastAsia="zh-CN"/>
        </w:rPr>
        <w:t>PUSCH</w:t>
      </w:r>
    </w:p>
    <w:p w14:paraId="4A04E187" w14:textId="22797938" w:rsidR="00543ED7" w:rsidRPr="004B7805" w:rsidRDefault="00543ED7" w:rsidP="004B7805">
      <w:pPr>
        <w:pStyle w:val="ListParagraph"/>
        <w:numPr>
          <w:ilvl w:val="0"/>
          <w:numId w:val="10"/>
        </w:numPr>
        <w:rPr>
          <w:rFonts w:ascii="Times New Roman" w:hAnsi="Times New Roman"/>
          <w:i/>
          <w:sz w:val="20"/>
          <w:lang w:eastAsia="zh-CN"/>
        </w:rPr>
      </w:pPr>
      <w:r w:rsidRPr="004B7805">
        <w:rPr>
          <w:rFonts w:ascii="Times New Roman" w:hAnsi="Times New Roman"/>
          <w:i/>
          <w:sz w:val="20"/>
          <w:lang w:eastAsia="zh-CN"/>
        </w:rPr>
        <w:t>Periodicity of resources,</w:t>
      </w:r>
      <w:r w:rsidR="000E2BE4" w:rsidRPr="004B7805">
        <w:rPr>
          <w:rFonts w:ascii="Times New Roman" w:hAnsi="Times New Roman"/>
          <w:i/>
          <w:sz w:val="20"/>
          <w:lang w:eastAsia="zh-CN"/>
        </w:rPr>
        <w:t xml:space="preserve"> configured using HFN, SFN, </w:t>
      </w:r>
      <w:r w:rsidRPr="004B7805">
        <w:rPr>
          <w:rFonts w:ascii="Times New Roman" w:hAnsi="Times New Roman"/>
          <w:i/>
          <w:sz w:val="20"/>
          <w:lang w:eastAsia="zh-CN"/>
        </w:rPr>
        <w:t>subframe</w:t>
      </w:r>
      <w:r w:rsidR="000E2BE4" w:rsidRPr="004B7805">
        <w:rPr>
          <w:rFonts w:ascii="Times New Roman" w:hAnsi="Times New Roman"/>
          <w:i/>
          <w:sz w:val="20"/>
          <w:lang w:eastAsia="zh-CN"/>
        </w:rPr>
        <w:t>, and slot indices</w:t>
      </w:r>
      <w:r w:rsidRPr="004B7805">
        <w:rPr>
          <w:rFonts w:ascii="Times New Roman" w:hAnsi="Times New Roman"/>
          <w:i/>
          <w:sz w:val="20"/>
          <w:lang w:eastAsia="zh-CN"/>
        </w:rPr>
        <w:t xml:space="preserve">. </w:t>
      </w:r>
    </w:p>
    <w:p w14:paraId="3E668905" w14:textId="292C1C8E" w:rsidR="00543ED7" w:rsidRPr="004B7805" w:rsidRDefault="00543ED7" w:rsidP="004B7805">
      <w:pPr>
        <w:pStyle w:val="ListParagraph"/>
        <w:numPr>
          <w:ilvl w:val="1"/>
          <w:numId w:val="10"/>
        </w:numPr>
        <w:rPr>
          <w:rFonts w:ascii="Times New Roman" w:hAnsi="Times New Roman"/>
          <w:i/>
          <w:sz w:val="20"/>
          <w:lang w:eastAsia="zh-CN"/>
        </w:rPr>
      </w:pPr>
      <w:r w:rsidRPr="004B7805">
        <w:rPr>
          <w:rFonts w:ascii="Times New Roman" w:hAnsi="Times New Roman"/>
          <w:i/>
          <w:sz w:val="20"/>
          <w:lang w:eastAsia="zh-CN"/>
        </w:rPr>
        <w:t xml:space="preserve">Here, periodicity indicates the starting subframe for a possible </w:t>
      </w:r>
      <w:r w:rsidR="000E2BE4" w:rsidRPr="004B7805">
        <w:rPr>
          <w:rFonts w:ascii="Times New Roman" w:hAnsi="Times New Roman"/>
          <w:i/>
          <w:sz w:val="20"/>
          <w:lang w:eastAsia="zh-CN"/>
        </w:rPr>
        <w:t>N</w:t>
      </w:r>
      <w:r w:rsidRPr="004B7805">
        <w:rPr>
          <w:rFonts w:ascii="Times New Roman" w:hAnsi="Times New Roman"/>
          <w:i/>
          <w:sz w:val="20"/>
          <w:lang w:eastAsia="zh-CN"/>
        </w:rPr>
        <w:t>PUSCH transmissions with a number of repetitions</w:t>
      </w:r>
    </w:p>
    <w:p w14:paraId="384CDE65" w14:textId="77777777" w:rsidR="00543ED7" w:rsidRPr="004B7805" w:rsidRDefault="00543ED7" w:rsidP="004B7805">
      <w:pPr>
        <w:pStyle w:val="ListParagraph"/>
        <w:numPr>
          <w:ilvl w:val="0"/>
          <w:numId w:val="10"/>
        </w:numPr>
        <w:rPr>
          <w:rFonts w:ascii="Times New Roman" w:hAnsi="Times New Roman"/>
          <w:i/>
          <w:sz w:val="20"/>
          <w:lang w:eastAsia="zh-CN"/>
        </w:rPr>
      </w:pPr>
      <w:r w:rsidRPr="004B7805">
        <w:rPr>
          <w:rFonts w:ascii="Times New Roman" w:hAnsi="Times New Roman"/>
          <w:i/>
          <w:sz w:val="20"/>
          <w:lang w:eastAsia="zh-CN"/>
        </w:rPr>
        <w:t>Freq domain resources</w:t>
      </w:r>
    </w:p>
    <w:p w14:paraId="77FCA72C" w14:textId="4D2C6522" w:rsidR="00543ED7" w:rsidRPr="004B7805" w:rsidRDefault="00543ED7" w:rsidP="004B7805">
      <w:pPr>
        <w:pStyle w:val="ListParagraph"/>
        <w:numPr>
          <w:ilvl w:val="1"/>
          <w:numId w:val="10"/>
        </w:numPr>
        <w:rPr>
          <w:rFonts w:ascii="Times New Roman" w:hAnsi="Times New Roman"/>
          <w:i/>
          <w:sz w:val="20"/>
          <w:lang w:eastAsia="zh-CN"/>
        </w:rPr>
      </w:pPr>
      <w:r w:rsidRPr="004B7805">
        <w:rPr>
          <w:rFonts w:ascii="Times New Roman" w:hAnsi="Times New Roman"/>
          <w:i/>
          <w:sz w:val="20"/>
          <w:lang w:eastAsia="zh-CN"/>
        </w:rPr>
        <w:t xml:space="preserve">Choice of </w:t>
      </w:r>
      <w:r w:rsidR="000E2BE4" w:rsidRPr="004B7805">
        <w:rPr>
          <w:rFonts w:ascii="Times New Roman" w:hAnsi="Times New Roman"/>
          <w:i/>
          <w:sz w:val="20"/>
          <w:lang w:eastAsia="zh-CN"/>
        </w:rPr>
        <w:t>UL carrier (in case of NB-IoT deployments with MCO)</w:t>
      </w:r>
    </w:p>
    <w:p w14:paraId="2FB436E1" w14:textId="5994D7CF" w:rsidR="00543ED7" w:rsidRPr="004B7805" w:rsidRDefault="00543ED7" w:rsidP="004B7805">
      <w:pPr>
        <w:pStyle w:val="ListParagraph"/>
        <w:numPr>
          <w:ilvl w:val="1"/>
          <w:numId w:val="10"/>
        </w:numPr>
        <w:rPr>
          <w:rFonts w:ascii="Times New Roman" w:hAnsi="Times New Roman"/>
          <w:i/>
          <w:sz w:val="20"/>
          <w:lang w:eastAsia="zh-CN"/>
        </w:rPr>
      </w:pPr>
      <w:r w:rsidRPr="004B7805">
        <w:rPr>
          <w:rFonts w:ascii="Times New Roman" w:hAnsi="Times New Roman"/>
          <w:i/>
          <w:sz w:val="20"/>
          <w:lang w:eastAsia="zh-CN"/>
        </w:rPr>
        <w:t>Sub</w:t>
      </w:r>
      <w:del w:id="6" w:author="Chatterjee, Debdeep" w:date="2018-11-02T22:55:00Z">
        <w:r w:rsidRPr="004B7805" w:rsidDel="00605961">
          <w:rPr>
            <w:rFonts w:ascii="Times New Roman" w:hAnsi="Times New Roman"/>
            <w:i/>
            <w:sz w:val="20"/>
            <w:lang w:eastAsia="zh-CN"/>
          </w:rPr>
          <w:delText>-PRB</w:delText>
        </w:r>
      </w:del>
      <w:ins w:id="7" w:author="Chatterjee, Debdeep" w:date="2018-11-02T22:55:00Z">
        <w:r w:rsidR="00605961">
          <w:rPr>
            <w:rFonts w:ascii="Times New Roman" w:hAnsi="Times New Roman"/>
            <w:i/>
            <w:sz w:val="20"/>
            <w:lang w:eastAsia="zh-CN"/>
          </w:rPr>
          <w:t>carrier</w:t>
        </w:r>
      </w:ins>
      <w:del w:id="8" w:author="Chatterjee, Debdeep" w:date="2018-11-02T22:55:00Z">
        <w:r w:rsidRPr="004B7805" w:rsidDel="00605961">
          <w:rPr>
            <w:rFonts w:ascii="Times New Roman" w:hAnsi="Times New Roman"/>
            <w:i/>
            <w:sz w:val="20"/>
            <w:lang w:eastAsia="zh-CN"/>
          </w:rPr>
          <w:delText>/PRB</w:delText>
        </w:r>
      </w:del>
      <w:r w:rsidRPr="004B7805">
        <w:rPr>
          <w:rFonts w:ascii="Times New Roman" w:hAnsi="Times New Roman"/>
          <w:i/>
          <w:sz w:val="20"/>
          <w:lang w:eastAsia="zh-CN"/>
        </w:rPr>
        <w:t xml:space="preserve"> level allocations within the indicated </w:t>
      </w:r>
      <w:r w:rsidR="000E2BE4" w:rsidRPr="004B7805">
        <w:rPr>
          <w:rFonts w:ascii="Times New Roman" w:hAnsi="Times New Roman"/>
          <w:i/>
          <w:sz w:val="20"/>
          <w:lang w:eastAsia="zh-CN"/>
        </w:rPr>
        <w:t>UL carrier</w:t>
      </w:r>
    </w:p>
    <w:p w14:paraId="72C0AEA7" w14:textId="77777777" w:rsidR="000E2BE4" w:rsidRDefault="000E2BE4" w:rsidP="00E93A3B">
      <w:pPr>
        <w:rPr>
          <w:lang w:eastAsia="zh-CN"/>
        </w:rPr>
      </w:pPr>
    </w:p>
    <w:p w14:paraId="347C37A1" w14:textId="051579EE" w:rsidR="00543ED7" w:rsidRPr="00543ED7" w:rsidRDefault="00543ED7" w:rsidP="00E93A3B">
      <w:pPr>
        <w:rPr>
          <w:lang w:eastAsia="zh-CN"/>
        </w:rPr>
      </w:pPr>
      <w:r>
        <w:rPr>
          <w:lang w:eastAsia="zh-CN"/>
        </w:rPr>
        <w:t xml:space="preserve">Scrambling, RV cycling, and DMRS parameters can follow </w:t>
      </w:r>
      <w:r w:rsidR="000E2BE4">
        <w:rPr>
          <w:lang w:eastAsia="zh-CN"/>
        </w:rPr>
        <w:t xml:space="preserve">similar behavior as for </w:t>
      </w:r>
      <w:r>
        <w:rPr>
          <w:lang w:eastAsia="zh-CN"/>
        </w:rPr>
        <w:t xml:space="preserve">dynamically scheduled </w:t>
      </w:r>
      <w:r w:rsidR="000E2BE4">
        <w:rPr>
          <w:lang w:eastAsia="zh-CN"/>
        </w:rPr>
        <w:t>N</w:t>
      </w:r>
      <w:r>
        <w:rPr>
          <w:lang w:eastAsia="zh-CN"/>
        </w:rPr>
        <w:t xml:space="preserve">PUSCH. </w:t>
      </w:r>
    </w:p>
    <w:p w14:paraId="4B1D37B3" w14:textId="77777777" w:rsidR="000E2BE4" w:rsidRDefault="000E2BE4" w:rsidP="00E93A3B">
      <w:pPr>
        <w:rPr>
          <w:lang w:val="en-GB" w:eastAsia="x-none"/>
        </w:rPr>
      </w:pPr>
    </w:p>
    <w:bookmarkEnd w:id="2"/>
    <w:p w14:paraId="78793266" w14:textId="4C2EDFAC" w:rsidR="0063532B" w:rsidRPr="004B7805" w:rsidRDefault="008420E8" w:rsidP="004B7805">
      <w:pPr>
        <w:pStyle w:val="Heading1"/>
        <w:rPr>
          <w:rFonts w:cs="Arial"/>
          <w:sz w:val="32"/>
          <w:szCs w:val="32"/>
          <w:lang w:val="en-US"/>
        </w:rPr>
      </w:pPr>
      <w:r w:rsidRPr="008420E8">
        <w:rPr>
          <w:rFonts w:cs="Arial"/>
          <w:sz w:val="32"/>
          <w:szCs w:val="32"/>
          <w:lang w:val="en-US"/>
        </w:rPr>
        <w:t>Operation Considerations</w:t>
      </w:r>
    </w:p>
    <w:p w14:paraId="12E13AAE" w14:textId="77777777" w:rsidR="009305E0" w:rsidRPr="004B7805" w:rsidRDefault="009305E0" w:rsidP="004B7805">
      <w:pPr>
        <w:rPr>
          <w:lang w:val="en-GB" w:eastAsia="x-none"/>
        </w:rPr>
      </w:pPr>
      <w:r w:rsidRPr="004B7805">
        <w:rPr>
          <w:lang w:val="en-GB" w:eastAsia="x-none"/>
        </w:rPr>
        <w:t>Depending on coverage conditions and/or expected traffic, a UE may autonomously select PUR for PUSCH transmission from one or more PUR(s) that may be configured via higher layers. In cases when multiple UEs select the same PUR (in this case, it’s a CFS PUR) the potential collision does not happen provided the orthogonal DMRS are configured to those UEs per each PUR configuration.</w:t>
      </w:r>
    </w:p>
    <w:p w14:paraId="456F036E" w14:textId="08DA7A45" w:rsidR="009A45C1" w:rsidRDefault="009305E0" w:rsidP="004B7805">
      <w:pPr>
        <w:rPr>
          <w:lang w:val="en-GB" w:eastAsia="x-none"/>
        </w:rPr>
      </w:pPr>
      <w:r w:rsidRPr="004B7805">
        <w:rPr>
          <w:lang w:val="en-GB" w:eastAsia="x-none"/>
        </w:rPr>
        <w:t>The eNB receiving UL signal in a PUR knows all the parameters of that PUR and tries blindly detect UL signal. The UL demodulation reference signal (DMRS) is a good candidate to a signal used by the eNB to detect the transmission in the PUR. If eNB does not detect PUSCH transmission in a particular PUR during a given time interval it may send to UE a command to release the PUR.</w:t>
      </w:r>
      <w:ins w:id="9" w:author="Chatterjee, Debdeep" w:date="2018-11-02T22:56:00Z">
        <w:r w:rsidR="00605961">
          <w:rPr>
            <w:lang w:val="en-GB" w:eastAsia="x-none"/>
          </w:rPr>
          <w:t xml:space="preserve"> </w:t>
        </w:r>
        <w:r w:rsidR="00605961">
          <w:rPr>
            <w:lang w:eastAsia="zh-CN"/>
          </w:rPr>
          <w:t>There may be other cases wherein the eNB may want to withdraw certain configured resources in view of addressing other higher priority traffic.</w:t>
        </w:r>
      </w:ins>
    </w:p>
    <w:p w14:paraId="081C2BC4" w14:textId="0F09C4B5" w:rsidR="009A45C1" w:rsidRPr="004B7805" w:rsidRDefault="009A45C1" w:rsidP="004B7805">
      <w:pPr>
        <w:rPr>
          <w:b/>
          <w:lang w:val="en-GB" w:eastAsia="x-none"/>
        </w:rPr>
      </w:pPr>
      <w:r w:rsidRPr="004B7805">
        <w:rPr>
          <w:b/>
          <w:lang w:val="en-GB" w:eastAsia="x-none"/>
        </w:rPr>
        <w:t xml:space="preserve">Proposal </w:t>
      </w:r>
      <w:r w:rsidR="003A00FB" w:rsidRPr="004B7805">
        <w:rPr>
          <w:b/>
          <w:lang w:val="en-GB" w:eastAsia="x-none"/>
        </w:rPr>
        <w:t>4</w:t>
      </w:r>
      <w:r w:rsidRPr="004B7805">
        <w:rPr>
          <w:b/>
          <w:lang w:val="en-GB" w:eastAsia="x-none"/>
        </w:rPr>
        <w:t>:</w:t>
      </w:r>
    </w:p>
    <w:p w14:paraId="3BC7B487" w14:textId="0B2743C5" w:rsidR="009A45C1" w:rsidRPr="004B7805" w:rsidRDefault="009A45C1" w:rsidP="004B7805">
      <w:pPr>
        <w:pStyle w:val="ListParagraph"/>
        <w:numPr>
          <w:ilvl w:val="0"/>
          <w:numId w:val="12"/>
        </w:numPr>
        <w:rPr>
          <w:rFonts w:ascii="Times New Roman" w:hAnsi="Times New Roman"/>
          <w:i/>
          <w:sz w:val="20"/>
          <w:lang w:val="en-GB" w:eastAsia="x-none"/>
        </w:rPr>
      </w:pPr>
      <w:r w:rsidRPr="004B7805">
        <w:rPr>
          <w:rFonts w:ascii="Times New Roman" w:hAnsi="Times New Roman"/>
          <w:i/>
          <w:sz w:val="20"/>
          <w:lang w:val="en-GB" w:eastAsia="x-none"/>
        </w:rPr>
        <w:t>Consider support of PUR Release command</w:t>
      </w:r>
      <w:del w:id="10" w:author="Chatterjee, Debdeep" w:date="2018-11-02T22:56:00Z">
        <w:r w:rsidRPr="004B7805" w:rsidDel="00605961">
          <w:rPr>
            <w:rFonts w:ascii="Times New Roman" w:hAnsi="Times New Roman"/>
            <w:i/>
            <w:sz w:val="20"/>
            <w:lang w:val="en-GB" w:eastAsia="x-none"/>
          </w:rPr>
          <w:delText xml:space="preserve"> in case when there is no </w:delText>
        </w:r>
        <w:r w:rsidR="006C3782" w:rsidDel="00605961">
          <w:rPr>
            <w:rFonts w:ascii="Times New Roman" w:hAnsi="Times New Roman"/>
            <w:i/>
            <w:sz w:val="20"/>
            <w:lang w:val="en-GB" w:eastAsia="x-none"/>
          </w:rPr>
          <w:delText>N</w:delText>
        </w:r>
        <w:r w:rsidRPr="004B7805" w:rsidDel="00605961">
          <w:rPr>
            <w:rFonts w:ascii="Times New Roman" w:hAnsi="Times New Roman"/>
            <w:i/>
            <w:sz w:val="20"/>
            <w:lang w:val="en-GB" w:eastAsia="x-none"/>
          </w:rPr>
          <w:delText>PUSCH transmission within the PUR for a predefined time interval</w:delText>
        </w:r>
      </w:del>
      <w:r w:rsidRPr="004B7805">
        <w:rPr>
          <w:rFonts w:ascii="Times New Roman" w:hAnsi="Times New Roman"/>
          <w:i/>
          <w:sz w:val="20"/>
          <w:lang w:val="en-GB" w:eastAsia="x-none"/>
        </w:rPr>
        <w:t>.</w:t>
      </w:r>
    </w:p>
    <w:p w14:paraId="3AD4DD5D" w14:textId="77777777" w:rsidR="00816476" w:rsidRPr="004B7805" w:rsidRDefault="00816476" w:rsidP="004B7805">
      <w:pPr>
        <w:rPr>
          <w:lang w:val="en-GB" w:eastAsia="x-none"/>
        </w:rPr>
      </w:pPr>
    </w:p>
    <w:p w14:paraId="077A4EC7" w14:textId="3FB3B7FC" w:rsidR="000D6BF9" w:rsidRDefault="00816476" w:rsidP="00E27380">
      <w:pPr>
        <w:rPr>
          <w:lang w:val="en-GB" w:eastAsia="x-none"/>
        </w:rPr>
      </w:pPr>
      <w:r>
        <w:rPr>
          <w:lang w:val="en-GB" w:eastAsia="x-none"/>
        </w:rPr>
        <w:t xml:space="preserve">Upon transmission of </w:t>
      </w:r>
      <w:r w:rsidR="000E2BE4">
        <w:rPr>
          <w:lang w:val="en-GB" w:eastAsia="x-none"/>
        </w:rPr>
        <w:t>N</w:t>
      </w:r>
      <w:r>
        <w:rPr>
          <w:lang w:val="en-GB" w:eastAsia="x-none"/>
        </w:rPr>
        <w:t>PUSCH from I</w:t>
      </w:r>
      <w:r w:rsidR="00F161E6">
        <w:rPr>
          <w:lang w:val="en-GB" w:eastAsia="x-none"/>
        </w:rPr>
        <w:t>DLE</w:t>
      </w:r>
      <w:r>
        <w:rPr>
          <w:lang w:val="en-GB" w:eastAsia="x-none"/>
        </w:rPr>
        <w:t xml:space="preserve"> mode using preconfigured resources, the UE should monitor for </w:t>
      </w:r>
      <w:r w:rsidR="000E2BE4">
        <w:rPr>
          <w:lang w:val="en-GB" w:eastAsia="x-none"/>
        </w:rPr>
        <w:t>N</w:t>
      </w:r>
      <w:r>
        <w:rPr>
          <w:lang w:val="en-GB" w:eastAsia="x-none"/>
        </w:rPr>
        <w:t xml:space="preserve">PDCCH in the Type 2 CSS (for random access related monitoring) to monitor for possible retransmission grant or an </w:t>
      </w:r>
      <w:r w:rsidR="000E2BE4">
        <w:rPr>
          <w:lang w:val="en-GB" w:eastAsia="x-none"/>
        </w:rPr>
        <w:t>N</w:t>
      </w:r>
      <w:r>
        <w:rPr>
          <w:lang w:val="en-GB" w:eastAsia="x-none"/>
        </w:rPr>
        <w:t xml:space="preserve">PDCCH scheduling a Msg4-equivalent that could be followed by (or combined with) an RRC connection setup message. This allows the eNB to transition the UE back to connected mode efficiently </w:t>
      </w:r>
      <w:r w:rsidR="000D6BF9">
        <w:rPr>
          <w:lang w:val="en-GB" w:eastAsia="x-none"/>
        </w:rPr>
        <w:t>in case further traffic may be expected. Otherwise, the UE may continue to remain in RRC_I</w:t>
      </w:r>
      <w:r w:rsidR="00843B5D">
        <w:rPr>
          <w:lang w:val="en-GB" w:eastAsia="x-none"/>
        </w:rPr>
        <w:t>DLE</w:t>
      </w:r>
      <w:r w:rsidR="000D6BF9">
        <w:rPr>
          <w:lang w:val="en-GB" w:eastAsia="x-none"/>
        </w:rPr>
        <w:t xml:space="preserve"> mode if it does not detect a valid </w:t>
      </w:r>
      <w:r w:rsidR="000E2BE4">
        <w:rPr>
          <w:lang w:val="en-GB" w:eastAsia="x-none"/>
        </w:rPr>
        <w:t>N</w:t>
      </w:r>
      <w:r w:rsidR="000D6BF9">
        <w:rPr>
          <w:lang w:val="en-GB" w:eastAsia="x-none"/>
        </w:rPr>
        <w:t>PDCCH during a configured time period after transmission of the PUSCH in preconfigured resources.</w:t>
      </w:r>
    </w:p>
    <w:p w14:paraId="04B484D4" w14:textId="180F7F5E" w:rsidR="000D6BF9" w:rsidRPr="006447F3" w:rsidRDefault="000D6BF9" w:rsidP="000D6BF9">
      <w:pPr>
        <w:rPr>
          <w:b/>
          <w:lang w:val="en-GB" w:eastAsia="x-none"/>
        </w:rPr>
      </w:pPr>
      <w:r w:rsidRPr="006447F3">
        <w:rPr>
          <w:b/>
          <w:lang w:val="en-GB" w:eastAsia="x-none"/>
        </w:rPr>
        <w:t xml:space="preserve">Proposal </w:t>
      </w:r>
      <w:r w:rsidR="00CB7260">
        <w:rPr>
          <w:b/>
          <w:lang w:val="en-GB" w:eastAsia="x-none"/>
        </w:rPr>
        <w:t>5</w:t>
      </w:r>
      <w:r w:rsidRPr="006447F3">
        <w:rPr>
          <w:b/>
          <w:lang w:val="en-GB" w:eastAsia="x-none"/>
        </w:rPr>
        <w:t>:</w:t>
      </w:r>
    </w:p>
    <w:p w14:paraId="1C586EAB" w14:textId="57DD7141" w:rsidR="000D6BF9" w:rsidRPr="000D6BF9" w:rsidRDefault="000D6BF9" w:rsidP="000D6BF9">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After transmission of </w:t>
      </w:r>
      <w:r w:rsidR="000E2BE4">
        <w:rPr>
          <w:rFonts w:ascii="Times New Roman" w:hAnsi="Times New Roman"/>
          <w:i/>
          <w:sz w:val="20"/>
          <w:lang w:val="en-GB" w:eastAsia="x-none"/>
        </w:rPr>
        <w:t>N</w:t>
      </w:r>
      <w:r>
        <w:rPr>
          <w:rFonts w:ascii="Times New Roman" w:hAnsi="Times New Roman"/>
          <w:i/>
          <w:sz w:val="20"/>
          <w:lang w:val="en-GB" w:eastAsia="x-none"/>
        </w:rPr>
        <w:t xml:space="preserve">PUSCH in </w:t>
      </w:r>
      <w:r w:rsidR="00120862">
        <w:rPr>
          <w:rFonts w:ascii="Times New Roman" w:hAnsi="Times New Roman"/>
          <w:i/>
          <w:sz w:val="20"/>
          <w:lang w:val="en-GB" w:eastAsia="x-none"/>
        </w:rPr>
        <w:t xml:space="preserve">IDLE </w:t>
      </w:r>
      <w:r>
        <w:rPr>
          <w:rFonts w:ascii="Times New Roman" w:hAnsi="Times New Roman"/>
          <w:i/>
          <w:sz w:val="20"/>
          <w:lang w:val="en-GB" w:eastAsia="x-none"/>
        </w:rPr>
        <w:t>mode using preconfigured resources, the UE should monitor Type 2-</w:t>
      </w:r>
      <w:r w:rsidR="000E2BE4">
        <w:rPr>
          <w:rFonts w:ascii="Times New Roman" w:hAnsi="Times New Roman"/>
          <w:i/>
          <w:sz w:val="20"/>
          <w:lang w:val="en-GB" w:eastAsia="x-none"/>
        </w:rPr>
        <w:t>N</w:t>
      </w:r>
      <w:r>
        <w:rPr>
          <w:rFonts w:ascii="Times New Roman" w:hAnsi="Times New Roman"/>
          <w:i/>
          <w:sz w:val="20"/>
          <w:lang w:val="en-GB" w:eastAsia="x-none"/>
        </w:rPr>
        <w:t>PDCCH CSS (for random access related monitoring) for potential reTx grant or switching indication to connected mode.</w:t>
      </w:r>
    </w:p>
    <w:p w14:paraId="10702EA8" w14:textId="0B3E18F2" w:rsidR="000D6BF9" w:rsidRPr="00E27380" w:rsidRDefault="000D6BF9" w:rsidP="000D6BF9">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If the UE does not detect a valid </w:t>
      </w:r>
      <w:r w:rsidR="000E2BE4">
        <w:rPr>
          <w:rFonts w:ascii="Times New Roman" w:hAnsi="Times New Roman"/>
          <w:i/>
          <w:sz w:val="20"/>
          <w:lang w:val="en-GB" w:eastAsia="x-none"/>
        </w:rPr>
        <w:t>N</w:t>
      </w:r>
      <w:r>
        <w:rPr>
          <w:rFonts w:ascii="Times New Roman" w:hAnsi="Times New Roman"/>
          <w:i/>
          <w:sz w:val="20"/>
          <w:lang w:val="en-GB" w:eastAsia="x-none"/>
        </w:rPr>
        <w:t>PDCCH for a configured time duration, it may continue to remain in RRC_I</w:t>
      </w:r>
      <w:r w:rsidR="00110499">
        <w:rPr>
          <w:rFonts w:ascii="Times New Roman" w:hAnsi="Times New Roman"/>
          <w:i/>
          <w:sz w:val="20"/>
          <w:lang w:val="en-GB" w:eastAsia="x-none"/>
        </w:rPr>
        <w:t>DLE</w:t>
      </w:r>
      <w:r>
        <w:rPr>
          <w:rFonts w:ascii="Times New Roman" w:hAnsi="Times New Roman"/>
          <w:i/>
          <w:sz w:val="20"/>
          <w:lang w:val="en-GB" w:eastAsia="x-none"/>
        </w:rPr>
        <w:t xml:space="preserve"> mode without further monitoring of </w:t>
      </w:r>
      <w:r w:rsidR="000E2BE4">
        <w:rPr>
          <w:rFonts w:ascii="Times New Roman" w:hAnsi="Times New Roman"/>
          <w:i/>
          <w:sz w:val="20"/>
          <w:lang w:val="en-GB" w:eastAsia="x-none"/>
        </w:rPr>
        <w:t>N</w:t>
      </w:r>
      <w:r>
        <w:rPr>
          <w:rFonts w:ascii="Times New Roman" w:hAnsi="Times New Roman"/>
          <w:i/>
          <w:sz w:val="20"/>
          <w:lang w:val="en-GB" w:eastAsia="x-none"/>
        </w:rPr>
        <w:t xml:space="preserve">PDCCH. </w:t>
      </w:r>
    </w:p>
    <w:p w14:paraId="0BD580DE" w14:textId="26FDD3C5" w:rsidR="00AC100D" w:rsidRDefault="00AC100D" w:rsidP="003E2CD5">
      <w:pPr>
        <w:rPr>
          <w:lang w:val="en-GB"/>
        </w:rPr>
      </w:pPr>
    </w:p>
    <w:p w14:paraId="18BD8BC2" w14:textId="4764241E" w:rsidR="00AC100D" w:rsidRPr="004B7805" w:rsidRDefault="00AC100D" w:rsidP="004B7805">
      <w:pPr>
        <w:pStyle w:val="Heading1"/>
        <w:rPr>
          <w:rFonts w:cs="Arial"/>
          <w:sz w:val="32"/>
          <w:szCs w:val="32"/>
          <w:lang w:val="en-US"/>
        </w:rPr>
      </w:pPr>
      <w:r w:rsidRPr="004B7805">
        <w:rPr>
          <w:rFonts w:cs="Arial"/>
          <w:sz w:val="32"/>
          <w:szCs w:val="32"/>
          <w:lang w:val="en-US"/>
        </w:rPr>
        <w:t>HARQ Considerations</w:t>
      </w:r>
    </w:p>
    <w:p w14:paraId="074DE3CF" w14:textId="0F42469A" w:rsidR="001913DB" w:rsidRDefault="001913DB" w:rsidP="001913DB">
      <w:pPr>
        <w:rPr>
          <w:lang w:val="en-GB" w:eastAsia="x-none"/>
        </w:rPr>
      </w:pPr>
      <w:r>
        <w:rPr>
          <w:lang w:val="en-GB" w:eastAsia="x-none"/>
        </w:rPr>
        <w:t>Considering typical traffic demands in NB-IoT systems, a single HARQ process should be sufficient for NPUSCH on preconfigured resources. Thus, depending on UE capability, a total of 2 or 3 UL HARQ processes may be supported by a UE supporting UL transmissions in preconfigured resources. Further, for a given HARQ process, in case the eNB fails to successfully decode the NPUSCH transmitted in the preconfigured resources, the UE may be switched to dynamically-scheduled NPUSCH via indication of a retransmission for the corresponding HARQ process.</w:t>
      </w:r>
    </w:p>
    <w:p w14:paraId="21A2C6A4" w14:textId="5454EFC0" w:rsidR="001913DB" w:rsidRDefault="001913DB" w:rsidP="001913DB">
      <w:pPr>
        <w:rPr>
          <w:lang w:val="en-GB" w:eastAsia="x-none"/>
        </w:rPr>
      </w:pPr>
      <w:r>
        <w:rPr>
          <w:lang w:val="en-GB" w:eastAsia="x-none"/>
        </w:rPr>
        <w:t>A single HARQ process should be sufficient for transmission in RRC_IDLE mode for NB-IoT UEs.</w:t>
      </w:r>
    </w:p>
    <w:p w14:paraId="7C9B4886" w14:textId="77777777" w:rsidR="001913DB" w:rsidRDefault="001913DB" w:rsidP="001913DB">
      <w:pPr>
        <w:rPr>
          <w:lang w:val="en-GB" w:eastAsia="x-none"/>
        </w:rPr>
      </w:pPr>
    </w:p>
    <w:p w14:paraId="70E5787F" w14:textId="2595EA3A" w:rsidR="001913DB" w:rsidRPr="006447F3" w:rsidRDefault="001913DB" w:rsidP="001913DB">
      <w:pPr>
        <w:rPr>
          <w:b/>
          <w:lang w:val="en-GB" w:eastAsia="x-none"/>
        </w:rPr>
      </w:pPr>
      <w:r w:rsidRPr="006447F3">
        <w:rPr>
          <w:b/>
          <w:lang w:val="en-GB" w:eastAsia="x-none"/>
        </w:rPr>
        <w:t xml:space="preserve">Proposal </w:t>
      </w:r>
      <w:r w:rsidR="003252FC">
        <w:rPr>
          <w:b/>
          <w:lang w:val="en-GB" w:eastAsia="x-none"/>
        </w:rPr>
        <w:t>6</w:t>
      </w:r>
      <w:r w:rsidRPr="006447F3">
        <w:rPr>
          <w:b/>
          <w:lang w:val="en-GB" w:eastAsia="x-none"/>
        </w:rPr>
        <w:t>:</w:t>
      </w:r>
    </w:p>
    <w:p w14:paraId="2B3A0960" w14:textId="6CA60760" w:rsidR="002E3C58" w:rsidRPr="003E2CD5" w:rsidRDefault="001D7F01" w:rsidP="001913DB">
      <w:pPr>
        <w:pStyle w:val="ListParagraph"/>
        <w:numPr>
          <w:ilvl w:val="0"/>
          <w:numId w:val="12"/>
        </w:numPr>
        <w:rPr>
          <w:rFonts w:ascii="Times New Roman" w:hAnsi="Times New Roman"/>
          <w:sz w:val="20"/>
          <w:lang w:val="en-GB" w:eastAsia="x-none"/>
        </w:rPr>
      </w:pPr>
      <w:r w:rsidRPr="001D7F01">
        <w:rPr>
          <w:rFonts w:ascii="Times New Roman" w:hAnsi="Times New Roman"/>
          <w:i/>
          <w:sz w:val="20"/>
          <w:lang w:val="en-GB" w:eastAsia="x-none"/>
        </w:rPr>
        <w:t>More than one HARQ process</w:t>
      </w:r>
      <w:r w:rsidR="006D1572">
        <w:rPr>
          <w:rFonts w:ascii="Times New Roman" w:hAnsi="Times New Roman"/>
          <w:i/>
          <w:sz w:val="20"/>
          <w:lang w:val="en-GB" w:eastAsia="x-none"/>
        </w:rPr>
        <w:t xml:space="preserve"> per NB-IoT carrier is </w:t>
      </w:r>
      <w:r>
        <w:rPr>
          <w:rFonts w:ascii="Times New Roman" w:hAnsi="Times New Roman"/>
          <w:i/>
          <w:sz w:val="20"/>
          <w:lang w:val="en-GB" w:eastAsia="x-none"/>
        </w:rPr>
        <w:t xml:space="preserve">not </w:t>
      </w:r>
      <w:r w:rsidR="006D1572">
        <w:rPr>
          <w:rFonts w:ascii="Times New Roman" w:hAnsi="Times New Roman"/>
          <w:i/>
          <w:sz w:val="20"/>
          <w:lang w:val="en-GB" w:eastAsia="x-none"/>
        </w:rPr>
        <w:t>supported for transmissions in RRC_CONNECTED mode.</w:t>
      </w:r>
    </w:p>
    <w:p w14:paraId="2E4C93E7" w14:textId="0969CF61" w:rsidR="001913DB" w:rsidRPr="00362970" w:rsidRDefault="001D7F01" w:rsidP="001D7F01">
      <w:pPr>
        <w:pStyle w:val="ListParagraph"/>
        <w:numPr>
          <w:ilvl w:val="0"/>
          <w:numId w:val="12"/>
        </w:numPr>
        <w:rPr>
          <w:rFonts w:ascii="Times New Roman" w:hAnsi="Times New Roman"/>
          <w:sz w:val="20"/>
          <w:lang w:val="en-GB" w:eastAsia="x-none"/>
        </w:rPr>
      </w:pPr>
      <w:r w:rsidRPr="001D7F01">
        <w:rPr>
          <w:rFonts w:ascii="Times New Roman" w:hAnsi="Times New Roman"/>
          <w:i/>
          <w:sz w:val="20"/>
          <w:lang w:val="en-GB" w:eastAsia="x-none"/>
        </w:rPr>
        <w:t>More than one HARQ process is not supported for</w:t>
      </w:r>
      <w:r>
        <w:rPr>
          <w:rFonts w:ascii="Times New Roman" w:hAnsi="Times New Roman"/>
          <w:i/>
          <w:sz w:val="20"/>
          <w:lang w:val="en-GB" w:eastAsia="x-none"/>
        </w:rPr>
        <w:t xml:space="preserve"> transmissions in RRC_IDLE mode</w:t>
      </w:r>
      <w:r w:rsidR="001913DB">
        <w:rPr>
          <w:rFonts w:ascii="Times New Roman" w:hAnsi="Times New Roman"/>
          <w:i/>
          <w:sz w:val="20"/>
          <w:lang w:val="en-GB" w:eastAsia="x-none"/>
        </w:rPr>
        <w:t>.</w:t>
      </w:r>
    </w:p>
    <w:p w14:paraId="518D12CC" w14:textId="77777777" w:rsidR="001913DB" w:rsidRPr="000D6BF9" w:rsidRDefault="001913DB" w:rsidP="003E2CD5">
      <w:pPr>
        <w:rPr>
          <w:lang w:val="en-GB"/>
        </w:rPr>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6B990981" w:rsidR="00C940BD" w:rsidRDefault="00046DFE" w:rsidP="00707703">
      <w:pPr>
        <w:jc w:val="both"/>
      </w:pPr>
      <w:r>
        <w:t xml:space="preserve">In this contribution, </w:t>
      </w:r>
      <w:r w:rsidR="00E93A3B">
        <w:t xml:space="preserve">we presented our views on support of </w:t>
      </w:r>
      <w:r w:rsidR="000E2BE4">
        <w:t>N</w:t>
      </w:r>
      <w:r w:rsidR="00E93A3B">
        <w:t xml:space="preserve">PUSCH transmissions using pre-configured resources in </w:t>
      </w:r>
      <w:r w:rsidR="000E2BE4">
        <w:t>NB-IoT</w:t>
      </w:r>
      <w:r w:rsidR="00E93A3B">
        <w:t xml:space="preserve"> deployments</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1B3281">
        <w:t>observation</w:t>
      </w:r>
      <w:r w:rsidR="00543961">
        <w:t>s</w:t>
      </w:r>
      <w:r w:rsidR="001B3281">
        <w:t xml:space="preserve"> and </w:t>
      </w:r>
      <w:r w:rsidR="00406D9D">
        <w:t>proposals:</w:t>
      </w:r>
    </w:p>
    <w:p w14:paraId="65697AAD" w14:textId="77777777" w:rsidR="004A7D69" w:rsidRPr="00490BF6" w:rsidRDefault="004A7D69" w:rsidP="004A7D69">
      <w:pPr>
        <w:rPr>
          <w:b/>
          <w:lang w:eastAsia="zh-CN"/>
        </w:rPr>
      </w:pPr>
      <w:r>
        <w:rPr>
          <w:b/>
          <w:lang w:eastAsia="zh-CN"/>
        </w:rPr>
        <w:t>Observation 1</w:t>
      </w:r>
      <w:r w:rsidRPr="00490BF6">
        <w:rPr>
          <w:b/>
          <w:lang w:eastAsia="zh-CN"/>
        </w:rPr>
        <w:t>:</w:t>
      </w:r>
    </w:p>
    <w:p w14:paraId="1A942FFE" w14:textId="77777777" w:rsidR="004A7D69" w:rsidRPr="003E60E0" w:rsidRDefault="004A7D69" w:rsidP="004A7D69">
      <w:pPr>
        <w:pStyle w:val="ListParagraph"/>
        <w:numPr>
          <w:ilvl w:val="0"/>
          <w:numId w:val="10"/>
        </w:numPr>
        <w:rPr>
          <w:rFonts w:ascii="Times New Roman" w:hAnsi="Times New Roman"/>
          <w:i/>
          <w:sz w:val="20"/>
          <w:lang w:eastAsia="zh-CN"/>
        </w:rPr>
      </w:pPr>
      <w:r w:rsidRPr="003E60E0">
        <w:rPr>
          <w:rFonts w:ascii="Times New Roman" w:hAnsi="Times New Roman"/>
          <w:i/>
          <w:sz w:val="20"/>
          <w:lang w:eastAsia="zh-CN"/>
        </w:rPr>
        <w:t xml:space="preserve">Considering the </w:t>
      </w:r>
      <w:r>
        <w:rPr>
          <w:rFonts w:ascii="Times New Roman" w:hAnsi="Times New Roman"/>
          <w:i/>
          <w:sz w:val="20"/>
          <w:lang w:eastAsia="zh-CN"/>
        </w:rPr>
        <w:t xml:space="preserve">possible </w:t>
      </w:r>
      <w:r w:rsidRPr="003E60E0">
        <w:rPr>
          <w:rFonts w:ascii="Times New Roman" w:hAnsi="Times New Roman"/>
          <w:i/>
          <w:sz w:val="20"/>
          <w:lang w:eastAsia="zh-CN"/>
        </w:rPr>
        <w:t xml:space="preserve">support of </w:t>
      </w:r>
      <w:r>
        <w:rPr>
          <w:rFonts w:ascii="Times New Roman" w:hAnsi="Times New Roman"/>
          <w:i/>
          <w:sz w:val="20"/>
          <w:lang w:eastAsia="zh-CN"/>
        </w:rPr>
        <w:t>CBS PUR</w:t>
      </w:r>
      <w:r w:rsidRPr="003E60E0">
        <w:rPr>
          <w:rFonts w:ascii="Times New Roman" w:hAnsi="Times New Roman"/>
          <w:i/>
          <w:sz w:val="20"/>
          <w:lang w:eastAsia="zh-CN"/>
        </w:rPr>
        <w:t xml:space="preserve"> and the eNB receiver complexity, the ability to configure multiple </w:t>
      </w:r>
      <w:r>
        <w:rPr>
          <w:rFonts w:ascii="Times New Roman" w:hAnsi="Times New Roman"/>
          <w:i/>
          <w:sz w:val="20"/>
          <w:lang w:eastAsia="zh-CN"/>
        </w:rPr>
        <w:t>PURs</w:t>
      </w:r>
      <w:r w:rsidRPr="003E60E0">
        <w:rPr>
          <w:rFonts w:ascii="Times New Roman" w:hAnsi="Times New Roman"/>
          <w:i/>
          <w:sz w:val="20"/>
          <w:lang w:eastAsia="zh-CN"/>
        </w:rPr>
        <w:t xml:space="preserve"> in the cell can be beneficial.</w:t>
      </w:r>
    </w:p>
    <w:p w14:paraId="4201E164" w14:textId="77777777" w:rsidR="004A7D69" w:rsidRDefault="004A7D69" w:rsidP="00F665ED">
      <w:pPr>
        <w:rPr>
          <w:b/>
          <w:lang w:eastAsia="zh-CN"/>
        </w:rPr>
      </w:pPr>
    </w:p>
    <w:p w14:paraId="0C16E89B" w14:textId="77777777" w:rsidR="004A7D69" w:rsidRPr="00146CA7" w:rsidRDefault="004A7D69" w:rsidP="004A7D69">
      <w:pPr>
        <w:rPr>
          <w:b/>
          <w:lang w:eastAsia="zh-CN"/>
        </w:rPr>
      </w:pPr>
      <w:r>
        <w:rPr>
          <w:b/>
          <w:lang w:eastAsia="zh-CN"/>
        </w:rPr>
        <w:t>Observation 2</w:t>
      </w:r>
      <w:r w:rsidRPr="00490BF6">
        <w:rPr>
          <w:b/>
          <w:lang w:eastAsia="zh-CN"/>
        </w:rPr>
        <w:t>:</w:t>
      </w:r>
    </w:p>
    <w:p w14:paraId="65E6309D" w14:textId="77777777" w:rsidR="004A7D69" w:rsidRPr="00146CA7" w:rsidRDefault="004A7D69" w:rsidP="004A7D69">
      <w:pPr>
        <w:pStyle w:val="ListParagraph"/>
        <w:numPr>
          <w:ilvl w:val="0"/>
          <w:numId w:val="10"/>
        </w:numPr>
        <w:rPr>
          <w:rFonts w:ascii="Times New Roman" w:hAnsi="Times New Roman"/>
          <w:i/>
          <w:sz w:val="20"/>
          <w:lang w:eastAsia="zh-CN"/>
        </w:rPr>
      </w:pPr>
      <w:r w:rsidRPr="00146CA7">
        <w:rPr>
          <w:rFonts w:ascii="Times New Roman" w:hAnsi="Times New Roman"/>
          <w:i/>
          <w:sz w:val="20"/>
          <w:lang w:eastAsia="zh-CN"/>
        </w:rPr>
        <w:t xml:space="preserve">Time domain resources </w:t>
      </w:r>
    </w:p>
    <w:p w14:paraId="4AE3DA9D" w14:textId="77777777" w:rsidR="004A7D69" w:rsidRPr="00146CA7" w:rsidRDefault="004A7D69" w:rsidP="004A7D69">
      <w:pPr>
        <w:pStyle w:val="ListParagraph"/>
        <w:numPr>
          <w:ilvl w:val="1"/>
          <w:numId w:val="10"/>
        </w:numPr>
        <w:rPr>
          <w:rFonts w:ascii="Times New Roman" w:hAnsi="Times New Roman"/>
          <w:i/>
          <w:sz w:val="20"/>
          <w:lang w:eastAsia="zh-CN"/>
        </w:rPr>
      </w:pPr>
      <w:r w:rsidRPr="00146CA7">
        <w:rPr>
          <w:rFonts w:ascii="Times New Roman" w:hAnsi="Times New Roman"/>
          <w:i/>
          <w:sz w:val="20"/>
          <w:lang w:eastAsia="zh-CN"/>
        </w:rPr>
        <w:t>Number of repetitions</w:t>
      </w:r>
    </w:p>
    <w:p w14:paraId="2246A23D" w14:textId="77777777" w:rsidR="004A7D69" w:rsidRPr="00146CA7" w:rsidRDefault="004A7D69" w:rsidP="004A7D69">
      <w:pPr>
        <w:pStyle w:val="ListParagraph"/>
        <w:numPr>
          <w:ilvl w:val="1"/>
          <w:numId w:val="10"/>
        </w:numPr>
        <w:rPr>
          <w:rFonts w:ascii="Times New Roman" w:hAnsi="Times New Roman"/>
          <w:i/>
          <w:sz w:val="20"/>
          <w:lang w:eastAsia="zh-CN"/>
        </w:rPr>
      </w:pPr>
      <w:r w:rsidRPr="00146CA7">
        <w:rPr>
          <w:rFonts w:ascii="Times New Roman" w:hAnsi="Times New Roman"/>
          <w:i/>
          <w:sz w:val="20"/>
          <w:lang w:eastAsia="zh-CN"/>
        </w:rPr>
        <w:t>The repetitions may occur in consecutive NB-IoT slots/subframes</w:t>
      </w:r>
    </w:p>
    <w:p w14:paraId="0ACAB28A" w14:textId="77777777" w:rsidR="004A7D69" w:rsidRPr="00146CA7" w:rsidRDefault="004A7D69" w:rsidP="004A7D69">
      <w:pPr>
        <w:pStyle w:val="ListParagraph"/>
        <w:numPr>
          <w:ilvl w:val="1"/>
          <w:numId w:val="10"/>
        </w:numPr>
        <w:rPr>
          <w:rFonts w:ascii="Times New Roman" w:hAnsi="Times New Roman"/>
          <w:i/>
          <w:sz w:val="20"/>
          <w:lang w:eastAsia="zh-CN"/>
        </w:rPr>
      </w:pPr>
      <w:r w:rsidRPr="00146CA7">
        <w:rPr>
          <w:rFonts w:ascii="Times New Roman" w:hAnsi="Times New Roman"/>
          <w:i/>
          <w:sz w:val="20"/>
          <w:lang w:eastAsia="zh-CN"/>
        </w:rPr>
        <w:t>Resource Unit (RU) sizes (can be determined based on freq-domain allocation) in case of sub-PRB NPUSCH</w:t>
      </w:r>
    </w:p>
    <w:p w14:paraId="1D300A56" w14:textId="77777777" w:rsidR="004A7D69" w:rsidRPr="00146CA7" w:rsidRDefault="004A7D69" w:rsidP="004A7D69">
      <w:pPr>
        <w:pStyle w:val="ListParagraph"/>
        <w:numPr>
          <w:ilvl w:val="0"/>
          <w:numId w:val="10"/>
        </w:numPr>
        <w:rPr>
          <w:rFonts w:ascii="Times New Roman" w:hAnsi="Times New Roman"/>
          <w:i/>
          <w:sz w:val="20"/>
          <w:lang w:eastAsia="zh-CN"/>
        </w:rPr>
      </w:pPr>
      <w:r w:rsidRPr="00146CA7">
        <w:rPr>
          <w:rFonts w:ascii="Times New Roman" w:hAnsi="Times New Roman"/>
          <w:i/>
          <w:sz w:val="20"/>
          <w:lang w:eastAsia="zh-CN"/>
        </w:rPr>
        <w:t xml:space="preserve">Periodicity of resources, configured using HFN, SFN, subframe, and slot indices. </w:t>
      </w:r>
    </w:p>
    <w:p w14:paraId="5709538B" w14:textId="77777777" w:rsidR="004A7D69" w:rsidRPr="00146CA7" w:rsidRDefault="004A7D69" w:rsidP="004A7D69">
      <w:pPr>
        <w:pStyle w:val="ListParagraph"/>
        <w:numPr>
          <w:ilvl w:val="1"/>
          <w:numId w:val="10"/>
        </w:numPr>
        <w:rPr>
          <w:rFonts w:ascii="Times New Roman" w:hAnsi="Times New Roman"/>
          <w:i/>
          <w:sz w:val="20"/>
          <w:lang w:eastAsia="zh-CN"/>
        </w:rPr>
      </w:pPr>
      <w:r w:rsidRPr="00146CA7">
        <w:rPr>
          <w:rFonts w:ascii="Times New Roman" w:hAnsi="Times New Roman"/>
          <w:i/>
          <w:sz w:val="20"/>
          <w:lang w:eastAsia="zh-CN"/>
        </w:rPr>
        <w:t>Here, periodicity indicates the starting subframe for a possible NPUSCH transmissions with a number of repetitions</w:t>
      </w:r>
    </w:p>
    <w:p w14:paraId="1BD6CE38" w14:textId="77777777" w:rsidR="004A7D69" w:rsidRPr="00146CA7" w:rsidRDefault="004A7D69" w:rsidP="004A7D69">
      <w:pPr>
        <w:pStyle w:val="ListParagraph"/>
        <w:numPr>
          <w:ilvl w:val="0"/>
          <w:numId w:val="10"/>
        </w:numPr>
        <w:rPr>
          <w:rFonts w:ascii="Times New Roman" w:hAnsi="Times New Roman"/>
          <w:i/>
          <w:sz w:val="20"/>
          <w:lang w:eastAsia="zh-CN"/>
        </w:rPr>
      </w:pPr>
      <w:r w:rsidRPr="00146CA7">
        <w:rPr>
          <w:rFonts w:ascii="Times New Roman" w:hAnsi="Times New Roman"/>
          <w:i/>
          <w:sz w:val="20"/>
          <w:lang w:eastAsia="zh-CN"/>
        </w:rPr>
        <w:t>Freq domain resources</w:t>
      </w:r>
    </w:p>
    <w:p w14:paraId="1AB20234" w14:textId="77777777" w:rsidR="004A7D69" w:rsidRPr="00146CA7" w:rsidRDefault="004A7D69" w:rsidP="004A7D69">
      <w:pPr>
        <w:pStyle w:val="ListParagraph"/>
        <w:numPr>
          <w:ilvl w:val="1"/>
          <w:numId w:val="10"/>
        </w:numPr>
        <w:rPr>
          <w:rFonts w:ascii="Times New Roman" w:hAnsi="Times New Roman"/>
          <w:i/>
          <w:sz w:val="20"/>
          <w:lang w:eastAsia="zh-CN"/>
        </w:rPr>
      </w:pPr>
      <w:r w:rsidRPr="00146CA7">
        <w:rPr>
          <w:rFonts w:ascii="Times New Roman" w:hAnsi="Times New Roman"/>
          <w:i/>
          <w:sz w:val="20"/>
          <w:lang w:eastAsia="zh-CN"/>
        </w:rPr>
        <w:t>Choice of UL carrier (in case of NB-IoT deployments with MCO)</w:t>
      </w:r>
    </w:p>
    <w:p w14:paraId="3A0B3FC9" w14:textId="1494A9BE" w:rsidR="004A7D69" w:rsidRPr="00146CA7" w:rsidRDefault="004A7D69" w:rsidP="004A7D69">
      <w:pPr>
        <w:pStyle w:val="ListParagraph"/>
        <w:numPr>
          <w:ilvl w:val="1"/>
          <w:numId w:val="10"/>
        </w:numPr>
        <w:rPr>
          <w:rFonts w:ascii="Times New Roman" w:hAnsi="Times New Roman"/>
          <w:i/>
          <w:sz w:val="20"/>
          <w:lang w:eastAsia="zh-CN"/>
        </w:rPr>
      </w:pPr>
      <w:r w:rsidRPr="00146CA7">
        <w:rPr>
          <w:rFonts w:ascii="Times New Roman" w:hAnsi="Times New Roman"/>
          <w:i/>
          <w:sz w:val="20"/>
          <w:lang w:eastAsia="zh-CN"/>
        </w:rPr>
        <w:t>Sub</w:t>
      </w:r>
      <w:ins w:id="11" w:author="Chatterjee, Debdeep" w:date="2018-11-02T22:55:00Z">
        <w:r w:rsidR="00605961">
          <w:rPr>
            <w:rFonts w:ascii="Times New Roman" w:hAnsi="Times New Roman"/>
            <w:i/>
            <w:sz w:val="20"/>
            <w:lang w:eastAsia="zh-CN"/>
          </w:rPr>
          <w:t>carrier</w:t>
        </w:r>
      </w:ins>
      <w:del w:id="12" w:author="Chatterjee, Debdeep" w:date="2018-11-02T22:55:00Z">
        <w:r w:rsidRPr="00146CA7" w:rsidDel="00605961">
          <w:rPr>
            <w:rFonts w:ascii="Times New Roman" w:hAnsi="Times New Roman"/>
            <w:i/>
            <w:sz w:val="20"/>
            <w:lang w:eastAsia="zh-CN"/>
          </w:rPr>
          <w:delText>-PRB/PRB</w:delText>
        </w:r>
      </w:del>
      <w:r w:rsidRPr="00146CA7">
        <w:rPr>
          <w:rFonts w:ascii="Times New Roman" w:hAnsi="Times New Roman"/>
          <w:i/>
          <w:sz w:val="20"/>
          <w:lang w:eastAsia="zh-CN"/>
        </w:rPr>
        <w:t xml:space="preserve"> level allocations within the indicated UL carrier</w:t>
      </w:r>
    </w:p>
    <w:p w14:paraId="3BEC4E95" w14:textId="77777777" w:rsidR="003252FC" w:rsidRDefault="003252FC" w:rsidP="00F665ED">
      <w:pPr>
        <w:rPr>
          <w:b/>
          <w:bCs/>
          <w:lang w:eastAsia="zh-CN"/>
        </w:rPr>
      </w:pPr>
    </w:p>
    <w:p w14:paraId="6221B62F" w14:textId="77777777" w:rsidR="00A26439" w:rsidRPr="003E2CD5" w:rsidRDefault="00A26439" w:rsidP="00A26439">
      <w:pPr>
        <w:rPr>
          <w:b/>
          <w:bCs/>
          <w:lang w:eastAsia="zh-CN"/>
        </w:rPr>
      </w:pPr>
      <w:r w:rsidRPr="003E2CD5">
        <w:rPr>
          <w:b/>
          <w:bCs/>
          <w:lang w:eastAsia="zh-CN"/>
        </w:rPr>
        <w:t>Proposal 1:</w:t>
      </w:r>
    </w:p>
    <w:p w14:paraId="4257217C" w14:textId="77777777" w:rsidR="00A26439" w:rsidRPr="003E2CD5" w:rsidRDefault="00A26439" w:rsidP="00A26439">
      <w:pPr>
        <w:pStyle w:val="ListParagraph"/>
        <w:numPr>
          <w:ilvl w:val="0"/>
          <w:numId w:val="10"/>
        </w:numPr>
        <w:rPr>
          <w:rFonts w:ascii="Times New Roman" w:hAnsi="Times New Roman"/>
          <w:i/>
          <w:sz w:val="20"/>
          <w:lang w:eastAsia="zh-CN"/>
        </w:rPr>
      </w:pPr>
      <w:r w:rsidRPr="00733272">
        <w:rPr>
          <w:rFonts w:ascii="Times New Roman" w:hAnsi="Times New Roman"/>
          <w:i/>
          <w:sz w:val="20"/>
          <w:lang w:eastAsia="zh-CN"/>
        </w:rPr>
        <w:t>Support the general framework of PUR configuration for shared or dedicated UL transmission of the UEs in CONNECTED or IDLE mode.</w:t>
      </w:r>
    </w:p>
    <w:p w14:paraId="6AAE64F5" w14:textId="77777777" w:rsidR="00F665ED" w:rsidRPr="00362970" w:rsidRDefault="00F665ED" w:rsidP="003E2CD5">
      <w:pPr>
        <w:rPr>
          <w:lang w:eastAsia="zh-CN"/>
        </w:rPr>
      </w:pPr>
    </w:p>
    <w:p w14:paraId="00A88AAB" w14:textId="77777777" w:rsidR="00780EB0" w:rsidRPr="003E2CD5" w:rsidRDefault="00780EB0" w:rsidP="00780EB0">
      <w:pPr>
        <w:rPr>
          <w:b/>
          <w:bCs/>
          <w:lang w:eastAsia="zh-CN"/>
        </w:rPr>
      </w:pPr>
      <w:r w:rsidRPr="003E2CD5">
        <w:rPr>
          <w:b/>
          <w:bCs/>
          <w:lang w:eastAsia="zh-CN"/>
        </w:rPr>
        <w:t>Proposal 2:</w:t>
      </w:r>
    </w:p>
    <w:p w14:paraId="5CDC7D76" w14:textId="77777777" w:rsidR="00780EB0" w:rsidRPr="003E2CD5" w:rsidRDefault="00780EB0" w:rsidP="00780EB0">
      <w:pPr>
        <w:pStyle w:val="ListParagraph"/>
        <w:numPr>
          <w:ilvl w:val="0"/>
          <w:numId w:val="10"/>
        </w:numPr>
        <w:rPr>
          <w:rFonts w:ascii="Times New Roman" w:hAnsi="Times New Roman"/>
          <w:i/>
          <w:sz w:val="20"/>
          <w:lang w:eastAsia="zh-CN"/>
        </w:rPr>
      </w:pPr>
      <w:r w:rsidRPr="00E85736">
        <w:rPr>
          <w:rFonts w:ascii="Times New Roman" w:hAnsi="Times New Roman"/>
          <w:i/>
          <w:sz w:val="20"/>
          <w:lang w:eastAsia="zh-CN"/>
        </w:rPr>
        <w:t>CFS PUR is supported</w:t>
      </w:r>
      <w:r>
        <w:rPr>
          <w:rFonts w:ascii="Times New Roman" w:hAnsi="Times New Roman"/>
          <w:i/>
          <w:sz w:val="20"/>
          <w:lang w:eastAsia="zh-CN"/>
        </w:rPr>
        <w:t>.</w:t>
      </w:r>
    </w:p>
    <w:p w14:paraId="0F5EE013" w14:textId="77777777" w:rsidR="00F665ED" w:rsidRDefault="00F665ED" w:rsidP="003E2CD5">
      <w:pPr>
        <w:rPr>
          <w:lang w:eastAsia="zh-CN"/>
        </w:rPr>
      </w:pPr>
    </w:p>
    <w:p w14:paraId="067539C9" w14:textId="77777777" w:rsidR="008C2583" w:rsidRPr="00146CA7" w:rsidRDefault="008C2583" w:rsidP="008C2583">
      <w:pPr>
        <w:rPr>
          <w:b/>
          <w:bCs/>
          <w:lang w:eastAsia="zh-CN"/>
        </w:rPr>
      </w:pPr>
      <w:r w:rsidRPr="00146CA7">
        <w:rPr>
          <w:b/>
          <w:bCs/>
          <w:lang w:eastAsia="zh-CN"/>
        </w:rPr>
        <w:t>Proposal 3:</w:t>
      </w:r>
    </w:p>
    <w:p w14:paraId="5A368878" w14:textId="2640A37C" w:rsidR="008C2583" w:rsidRPr="00146CA7" w:rsidRDefault="008C2583" w:rsidP="008C2583">
      <w:pPr>
        <w:pStyle w:val="ListParagraph"/>
        <w:numPr>
          <w:ilvl w:val="0"/>
          <w:numId w:val="10"/>
        </w:numPr>
        <w:rPr>
          <w:rFonts w:ascii="Times New Roman" w:hAnsi="Times New Roman"/>
          <w:i/>
          <w:sz w:val="20"/>
          <w:lang w:eastAsia="zh-CN"/>
        </w:rPr>
      </w:pPr>
      <w:r w:rsidRPr="00146CA7">
        <w:rPr>
          <w:rFonts w:ascii="Times New Roman" w:hAnsi="Times New Roman"/>
          <w:i/>
          <w:sz w:val="20"/>
          <w:lang w:eastAsia="zh-CN"/>
        </w:rPr>
        <w:lastRenderedPageBreak/>
        <w:t>Support orthogonal DMRS for UL MIMO</w:t>
      </w:r>
      <w:del w:id="13" w:author="Chatterjee, Debdeep" w:date="2018-11-02T22:55:00Z">
        <w:r w:rsidRPr="00146CA7" w:rsidDel="00605961">
          <w:rPr>
            <w:rFonts w:ascii="Times New Roman" w:hAnsi="Times New Roman"/>
            <w:i/>
            <w:sz w:val="20"/>
            <w:lang w:eastAsia="zh-CN"/>
          </w:rPr>
          <w:delText xml:space="preserve"> but not CDMA</w:delText>
        </w:r>
      </w:del>
      <w:r w:rsidRPr="00146CA7">
        <w:rPr>
          <w:rFonts w:ascii="Times New Roman" w:hAnsi="Times New Roman"/>
          <w:i/>
          <w:sz w:val="20"/>
          <w:lang w:eastAsia="zh-CN"/>
        </w:rPr>
        <w:t>.</w:t>
      </w:r>
    </w:p>
    <w:p w14:paraId="791E4320" w14:textId="77777777" w:rsidR="008C2583" w:rsidRDefault="008C2583" w:rsidP="008C2583">
      <w:pPr>
        <w:pStyle w:val="ListParagraph"/>
        <w:numPr>
          <w:ilvl w:val="0"/>
          <w:numId w:val="10"/>
        </w:numPr>
        <w:rPr>
          <w:rFonts w:ascii="Times New Roman" w:hAnsi="Times New Roman"/>
          <w:i/>
          <w:sz w:val="20"/>
          <w:lang w:eastAsia="zh-CN"/>
        </w:rPr>
      </w:pPr>
      <w:r w:rsidRPr="00146CA7">
        <w:rPr>
          <w:rFonts w:ascii="Times New Roman" w:hAnsi="Times New Roman"/>
          <w:i/>
          <w:sz w:val="20"/>
          <w:lang w:eastAsia="zh-CN"/>
        </w:rPr>
        <w:t>Support sub-PRB transmission in PUR</w:t>
      </w:r>
      <w:r>
        <w:rPr>
          <w:rFonts w:ascii="Times New Roman" w:hAnsi="Times New Roman"/>
          <w:i/>
          <w:sz w:val="20"/>
          <w:lang w:eastAsia="zh-CN"/>
        </w:rPr>
        <w:t>.</w:t>
      </w:r>
    </w:p>
    <w:p w14:paraId="0C83FC95" w14:textId="77777777" w:rsidR="00D32B3E" w:rsidRDefault="00D32B3E" w:rsidP="003E2CD5">
      <w:pPr>
        <w:rPr>
          <w:lang w:val="en-GB"/>
        </w:rPr>
      </w:pPr>
    </w:p>
    <w:p w14:paraId="7B6BC9E3" w14:textId="77777777" w:rsidR="007165A9" w:rsidRPr="00146CA7" w:rsidRDefault="007165A9" w:rsidP="007165A9">
      <w:pPr>
        <w:rPr>
          <w:b/>
          <w:lang w:val="en-GB" w:eastAsia="x-none"/>
        </w:rPr>
      </w:pPr>
      <w:r w:rsidRPr="00146CA7">
        <w:rPr>
          <w:b/>
          <w:lang w:val="en-GB" w:eastAsia="x-none"/>
        </w:rPr>
        <w:t>Proposal 4:</w:t>
      </w:r>
    </w:p>
    <w:p w14:paraId="712D150E" w14:textId="0BECE8C1" w:rsidR="007165A9" w:rsidRPr="00146CA7" w:rsidRDefault="007165A9" w:rsidP="007165A9">
      <w:pPr>
        <w:pStyle w:val="ListParagraph"/>
        <w:numPr>
          <w:ilvl w:val="0"/>
          <w:numId w:val="12"/>
        </w:numPr>
        <w:rPr>
          <w:rFonts w:ascii="Times New Roman" w:hAnsi="Times New Roman"/>
          <w:i/>
          <w:sz w:val="20"/>
          <w:lang w:val="en-GB" w:eastAsia="x-none"/>
        </w:rPr>
      </w:pPr>
      <w:r w:rsidRPr="00146CA7">
        <w:rPr>
          <w:rFonts w:ascii="Times New Roman" w:hAnsi="Times New Roman"/>
          <w:i/>
          <w:sz w:val="20"/>
          <w:lang w:val="en-GB" w:eastAsia="x-none"/>
        </w:rPr>
        <w:t>Consider support of PUR Release command</w:t>
      </w:r>
      <w:del w:id="14" w:author="Chatterjee, Debdeep" w:date="2018-11-02T22:56:00Z">
        <w:r w:rsidRPr="00146CA7" w:rsidDel="00605961">
          <w:rPr>
            <w:rFonts w:ascii="Times New Roman" w:hAnsi="Times New Roman"/>
            <w:i/>
            <w:sz w:val="20"/>
            <w:lang w:val="en-GB" w:eastAsia="x-none"/>
          </w:rPr>
          <w:delText xml:space="preserve"> </w:delText>
        </w:r>
        <w:bookmarkStart w:id="15" w:name="_GoBack"/>
        <w:bookmarkEnd w:id="15"/>
        <w:r w:rsidRPr="00146CA7" w:rsidDel="00605961">
          <w:rPr>
            <w:rFonts w:ascii="Times New Roman" w:hAnsi="Times New Roman"/>
            <w:i/>
            <w:sz w:val="20"/>
            <w:lang w:val="en-GB" w:eastAsia="x-none"/>
          </w:rPr>
          <w:delText xml:space="preserve">in case when there is no </w:delText>
        </w:r>
        <w:r w:rsidDel="00605961">
          <w:rPr>
            <w:rFonts w:ascii="Times New Roman" w:hAnsi="Times New Roman"/>
            <w:i/>
            <w:sz w:val="20"/>
            <w:lang w:val="en-GB" w:eastAsia="x-none"/>
          </w:rPr>
          <w:delText>N</w:delText>
        </w:r>
        <w:r w:rsidRPr="00146CA7" w:rsidDel="00605961">
          <w:rPr>
            <w:rFonts w:ascii="Times New Roman" w:hAnsi="Times New Roman"/>
            <w:i/>
            <w:sz w:val="20"/>
            <w:lang w:val="en-GB" w:eastAsia="x-none"/>
          </w:rPr>
          <w:delText>PUSCH transmission within the PUR for a predefined time interval</w:delText>
        </w:r>
      </w:del>
      <w:r w:rsidRPr="00146CA7">
        <w:rPr>
          <w:rFonts w:ascii="Times New Roman" w:hAnsi="Times New Roman"/>
          <w:i/>
          <w:sz w:val="20"/>
          <w:lang w:val="en-GB" w:eastAsia="x-none"/>
        </w:rPr>
        <w:t>.</w:t>
      </w:r>
    </w:p>
    <w:p w14:paraId="2B0FEC89" w14:textId="77777777" w:rsidR="00D32B3E" w:rsidRDefault="00D32B3E" w:rsidP="003E2CD5">
      <w:pPr>
        <w:rPr>
          <w:lang w:val="en-GB"/>
        </w:rPr>
      </w:pPr>
    </w:p>
    <w:p w14:paraId="04288CD6" w14:textId="77777777" w:rsidR="000C2780" w:rsidRPr="006447F3" w:rsidRDefault="000C2780" w:rsidP="000C2780">
      <w:pPr>
        <w:rPr>
          <w:b/>
          <w:lang w:val="en-GB" w:eastAsia="x-none"/>
        </w:rPr>
      </w:pPr>
      <w:r w:rsidRPr="006447F3">
        <w:rPr>
          <w:b/>
          <w:lang w:val="en-GB" w:eastAsia="x-none"/>
        </w:rPr>
        <w:t xml:space="preserve">Proposal </w:t>
      </w:r>
      <w:r>
        <w:rPr>
          <w:b/>
          <w:lang w:val="en-GB" w:eastAsia="x-none"/>
        </w:rPr>
        <w:t>5</w:t>
      </w:r>
      <w:r w:rsidRPr="006447F3">
        <w:rPr>
          <w:b/>
          <w:lang w:val="en-GB" w:eastAsia="x-none"/>
        </w:rPr>
        <w:t>:</w:t>
      </w:r>
    </w:p>
    <w:p w14:paraId="22AFB261" w14:textId="77777777" w:rsidR="000C2780" w:rsidRPr="000D6BF9" w:rsidRDefault="000C2780" w:rsidP="000C2780">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After transmission of NPUSCH in IDLE mode using preconfigured resources, the UE should monitor Type 2-NPDCCH CSS (for random access related monitoring) for potential reTx grant or switching indication to connected mode.</w:t>
      </w:r>
    </w:p>
    <w:p w14:paraId="495AF566" w14:textId="77777777" w:rsidR="000C2780" w:rsidRPr="00E27380" w:rsidRDefault="000C2780" w:rsidP="000C2780">
      <w:pPr>
        <w:pStyle w:val="ListParagraph"/>
        <w:numPr>
          <w:ilvl w:val="0"/>
          <w:numId w:val="12"/>
        </w:numPr>
        <w:rPr>
          <w:rFonts w:ascii="Times New Roman" w:hAnsi="Times New Roman"/>
          <w:sz w:val="20"/>
          <w:lang w:val="en-GB" w:eastAsia="x-none"/>
        </w:rPr>
      </w:pPr>
      <w:r>
        <w:rPr>
          <w:rFonts w:ascii="Times New Roman" w:hAnsi="Times New Roman"/>
          <w:i/>
          <w:sz w:val="20"/>
          <w:lang w:val="en-GB" w:eastAsia="x-none"/>
        </w:rPr>
        <w:t xml:space="preserve">If the UE does not detect a valid NPDCCH for a configured time duration, it may continue to remain in RRC_IDLE mode without further monitoring of NPDCCH. </w:t>
      </w:r>
    </w:p>
    <w:p w14:paraId="4A474431" w14:textId="77777777" w:rsidR="00D32B3E" w:rsidRDefault="00D32B3E" w:rsidP="003E2CD5">
      <w:pPr>
        <w:rPr>
          <w:lang w:val="en-GB"/>
        </w:rPr>
      </w:pPr>
    </w:p>
    <w:p w14:paraId="1F5F0BD4" w14:textId="77777777" w:rsidR="00180D55" w:rsidRPr="006447F3" w:rsidRDefault="00180D55" w:rsidP="00180D55">
      <w:pPr>
        <w:rPr>
          <w:b/>
          <w:lang w:val="en-GB" w:eastAsia="x-none"/>
        </w:rPr>
      </w:pPr>
      <w:r w:rsidRPr="006447F3">
        <w:rPr>
          <w:b/>
          <w:lang w:val="en-GB" w:eastAsia="x-none"/>
        </w:rPr>
        <w:t xml:space="preserve">Proposal </w:t>
      </w:r>
      <w:r>
        <w:rPr>
          <w:b/>
          <w:lang w:val="en-GB" w:eastAsia="x-none"/>
        </w:rPr>
        <w:t>6</w:t>
      </w:r>
      <w:r w:rsidRPr="006447F3">
        <w:rPr>
          <w:b/>
          <w:lang w:val="en-GB" w:eastAsia="x-none"/>
        </w:rPr>
        <w:t>:</w:t>
      </w:r>
    </w:p>
    <w:p w14:paraId="1C557C37" w14:textId="77777777" w:rsidR="00180D55" w:rsidRPr="003E2CD5" w:rsidRDefault="00180D55" w:rsidP="00180D55">
      <w:pPr>
        <w:pStyle w:val="ListParagraph"/>
        <w:numPr>
          <w:ilvl w:val="0"/>
          <w:numId w:val="12"/>
        </w:numPr>
        <w:rPr>
          <w:rFonts w:ascii="Times New Roman" w:hAnsi="Times New Roman"/>
          <w:sz w:val="20"/>
          <w:lang w:val="en-GB" w:eastAsia="x-none"/>
        </w:rPr>
      </w:pPr>
      <w:r w:rsidRPr="001D7F01">
        <w:rPr>
          <w:rFonts w:ascii="Times New Roman" w:hAnsi="Times New Roman"/>
          <w:i/>
          <w:sz w:val="20"/>
          <w:lang w:val="en-GB" w:eastAsia="x-none"/>
        </w:rPr>
        <w:t>More than one HARQ process</w:t>
      </w:r>
      <w:r>
        <w:rPr>
          <w:rFonts w:ascii="Times New Roman" w:hAnsi="Times New Roman"/>
          <w:i/>
          <w:sz w:val="20"/>
          <w:lang w:val="en-GB" w:eastAsia="x-none"/>
        </w:rPr>
        <w:t xml:space="preserve"> per NB-IoT carrier is not supported for transmissions in RRC_CONNECTED mode.</w:t>
      </w:r>
    </w:p>
    <w:p w14:paraId="168B064D" w14:textId="77777777" w:rsidR="00180D55" w:rsidRPr="00362970" w:rsidRDefault="00180D55" w:rsidP="00180D55">
      <w:pPr>
        <w:pStyle w:val="ListParagraph"/>
        <w:numPr>
          <w:ilvl w:val="0"/>
          <w:numId w:val="12"/>
        </w:numPr>
        <w:rPr>
          <w:rFonts w:ascii="Times New Roman" w:hAnsi="Times New Roman"/>
          <w:sz w:val="20"/>
          <w:lang w:val="en-GB" w:eastAsia="x-none"/>
        </w:rPr>
      </w:pPr>
      <w:r w:rsidRPr="001D7F01">
        <w:rPr>
          <w:rFonts w:ascii="Times New Roman" w:hAnsi="Times New Roman"/>
          <w:i/>
          <w:sz w:val="20"/>
          <w:lang w:val="en-GB" w:eastAsia="x-none"/>
        </w:rPr>
        <w:t>More than one HARQ process is not supported for</w:t>
      </w:r>
      <w:r>
        <w:rPr>
          <w:rFonts w:ascii="Times New Roman" w:hAnsi="Times New Roman"/>
          <w:i/>
          <w:sz w:val="20"/>
          <w:lang w:val="en-GB" w:eastAsia="x-none"/>
        </w:rPr>
        <w:t xml:space="preserve"> transmissions in RRC_IDLE mode.</w:t>
      </w:r>
    </w:p>
    <w:p w14:paraId="5A7A42BC" w14:textId="77777777" w:rsidR="00180D55" w:rsidRPr="000E2BE4" w:rsidRDefault="00180D55" w:rsidP="003E2CD5">
      <w:pPr>
        <w:rPr>
          <w:lang w:val="en-GB"/>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61BED09C" w:rsidR="00425599" w:rsidRDefault="009862BB" w:rsidP="009862BB">
      <w:pPr>
        <w:widowControl w:val="0"/>
        <w:numPr>
          <w:ilvl w:val="0"/>
          <w:numId w:val="13"/>
        </w:numPr>
        <w:overflowPunct/>
        <w:autoSpaceDE/>
        <w:autoSpaceDN/>
        <w:adjustRightInd/>
        <w:spacing w:before="180" w:after="120" w:line="259" w:lineRule="auto"/>
        <w:jc w:val="both"/>
        <w:textAlignment w:val="auto"/>
        <w:rPr>
          <w:lang w:eastAsia="zh-CN"/>
        </w:rPr>
      </w:pPr>
      <w:bookmarkStart w:id="16" w:name="_Ref517367324"/>
      <w:r w:rsidRPr="008B7435">
        <w:rPr>
          <w:lang w:eastAsia="zh-CN"/>
        </w:rPr>
        <w:t>R</w:t>
      </w:r>
      <w:r>
        <w:rPr>
          <w:lang w:eastAsia="zh-CN"/>
        </w:rPr>
        <w:t>P</w:t>
      </w:r>
      <w:r w:rsidRPr="008B7435">
        <w:rPr>
          <w:lang w:eastAsia="zh-CN"/>
        </w:rPr>
        <w:t>-</w:t>
      </w:r>
      <w:r>
        <w:rPr>
          <w:lang w:eastAsia="zh-CN"/>
        </w:rPr>
        <w:t>181451</w:t>
      </w:r>
      <w:r w:rsidRPr="008B7435">
        <w:rPr>
          <w:lang w:eastAsia="zh-CN"/>
        </w:rPr>
        <w:t xml:space="preserve">, </w:t>
      </w:r>
      <w:r>
        <w:rPr>
          <w:lang w:eastAsia="zh-CN"/>
        </w:rPr>
        <w:t>“New WID on Rel-16 enhancements for NB-IoT”, Ericsson</w:t>
      </w:r>
      <w:r w:rsidRPr="00330B39">
        <w:rPr>
          <w:lang w:eastAsia="zh-CN"/>
        </w:rPr>
        <w:t xml:space="preserve">, </w:t>
      </w:r>
      <w:r>
        <w:rPr>
          <w:lang w:eastAsia="zh-CN"/>
        </w:rPr>
        <w:t>Huawei, 3GPP TSG RAN meeting #80</w:t>
      </w:r>
      <w:r w:rsidRPr="00330B39">
        <w:rPr>
          <w:lang w:eastAsia="zh-CN"/>
        </w:rPr>
        <w:t xml:space="preserve">, </w:t>
      </w:r>
      <w:r>
        <w:rPr>
          <w:lang w:eastAsia="zh-CN"/>
        </w:rPr>
        <w:t>La Jolla</w:t>
      </w:r>
      <w:r w:rsidRPr="00FD4CFA">
        <w:rPr>
          <w:lang w:eastAsia="zh-CN"/>
        </w:rPr>
        <w:t xml:space="preserve">, </w:t>
      </w:r>
      <w:r>
        <w:rPr>
          <w:lang w:eastAsia="zh-CN"/>
        </w:rPr>
        <w:t>USA</w:t>
      </w:r>
      <w:r w:rsidRPr="00CD61FD">
        <w:rPr>
          <w:lang w:eastAsia="zh-CN"/>
        </w:rPr>
        <w:t xml:space="preserve">, </w:t>
      </w:r>
      <w:r>
        <w:rPr>
          <w:lang w:eastAsia="zh-CN"/>
        </w:rPr>
        <w:t>June</w:t>
      </w:r>
      <w:r w:rsidRPr="004D7FC6">
        <w:rPr>
          <w:lang w:eastAsia="zh-CN"/>
        </w:rPr>
        <w:t xml:space="preserve"> </w:t>
      </w:r>
      <w:r>
        <w:rPr>
          <w:lang w:eastAsia="zh-CN"/>
        </w:rPr>
        <w:t>2018</w:t>
      </w:r>
      <w:r w:rsidRPr="00330B39">
        <w:rPr>
          <w:lang w:eastAsia="zh-CN"/>
        </w:rPr>
        <w:t>.</w:t>
      </w:r>
      <w:bookmarkEnd w:id="16"/>
    </w:p>
    <w:p w14:paraId="4EDAEFBA" w14:textId="5DB53B6C" w:rsidR="001D34E4" w:rsidRDefault="001D34E4" w:rsidP="008236A8">
      <w:pPr>
        <w:pStyle w:val="ListParagraph"/>
        <w:numPr>
          <w:ilvl w:val="0"/>
          <w:numId w:val="13"/>
        </w:numPr>
        <w:rPr>
          <w:rFonts w:ascii="Times New Roman" w:eastAsia="SimSun" w:hAnsi="Times New Roman"/>
          <w:sz w:val="20"/>
          <w:szCs w:val="20"/>
          <w:lang w:eastAsia="zh-CN"/>
        </w:rPr>
      </w:pPr>
      <w:bookmarkStart w:id="17" w:name="_Ref525944757"/>
      <w:r w:rsidRPr="001D34E4">
        <w:rPr>
          <w:rFonts w:ascii="Times New Roman" w:eastAsia="SimSun" w:hAnsi="Times New Roman"/>
          <w:sz w:val="20"/>
          <w:szCs w:val="20"/>
          <w:lang w:eastAsia="zh-CN"/>
        </w:rPr>
        <w:t>RAN1 Chairman's Notes. 3GPP TSG RAN WG1 Meeting #94</w:t>
      </w:r>
      <w:r w:rsidR="001657CD">
        <w:rPr>
          <w:rFonts w:ascii="Times New Roman" w:eastAsia="SimSun" w:hAnsi="Times New Roman"/>
          <w:sz w:val="20"/>
          <w:szCs w:val="20"/>
          <w:lang w:eastAsia="zh-CN"/>
        </w:rPr>
        <w:t>bis</w:t>
      </w:r>
      <w:r w:rsidRPr="001D34E4">
        <w:rPr>
          <w:rFonts w:ascii="Times New Roman" w:eastAsia="SimSun" w:hAnsi="Times New Roman"/>
          <w:sz w:val="20"/>
          <w:szCs w:val="20"/>
          <w:lang w:eastAsia="zh-CN"/>
        </w:rPr>
        <w:t xml:space="preserve">, </w:t>
      </w:r>
      <w:r w:rsidR="001657CD">
        <w:rPr>
          <w:rFonts w:ascii="Times New Roman" w:eastAsia="SimSun" w:hAnsi="Times New Roman"/>
          <w:sz w:val="20"/>
          <w:szCs w:val="20"/>
          <w:lang w:eastAsia="zh-CN"/>
        </w:rPr>
        <w:t>Chengdu</w:t>
      </w:r>
      <w:r w:rsidRPr="001D34E4">
        <w:rPr>
          <w:rFonts w:ascii="Times New Roman" w:eastAsia="SimSun" w:hAnsi="Times New Roman"/>
          <w:sz w:val="20"/>
          <w:szCs w:val="20"/>
          <w:lang w:eastAsia="zh-CN"/>
        </w:rPr>
        <w:t xml:space="preserve">, </w:t>
      </w:r>
      <w:r w:rsidR="001657CD">
        <w:rPr>
          <w:rFonts w:ascii="Times New Roman" w:eastAsia="SimSun" w:hAnsi="Times New Roman"/>
          <w:sz w:val="20"/>
          <w:szCs w:val="20"/>
          <w:lang w:eastAsia="zh-CN"/>
        </w:rPr>
        <w:t>China</w:t>
      </w:r>
      <w:r w:rsidRPr="001D34E4">
        <w:rPr>
          <w:rFonts w:ascii="Times New Roman" w:eastAsia="SimSun" w:hAnsi="Times New Roman"/>
          <w:sz w:val="20"/>
          <w:szCs w:val="20"/>
          <w:lang w:eastAsia="zh-CN"/>
        </w:rPr>
        <w:t xml:space="preserve">, </w:t>
      </w:r>
      <w:r w:rsidR="001657CD">
        <w:rPr>
          <w:rFonts w:ascii="Times New Roman" w:eastAsia="SimSun" w:hAnsi="Times New Roman"/>
          <w:sz w:val="20"/>
          <w:szCs w:val="20"/>
          <w:lang w:eastAsia="zh-CN"/>
        </w:rPr>
        <w:t>October 8</w:t>
      </w:r>
      <w:r w:rsidRPr="001D34E4">
        <w:rPr>
          <w:rFonts w:ascii="Times New Roman" w:eastAsia="SimSun" w:hAnsi="Times New Roman"/>
          <w:sz w:val="20"/>
          <w:szCs w:val="20"/>
          <w:lang w:eastAsia="zh-CN"/>
        </w:rPr>
        <w:t>th-</w:t>
      </w:r>
      <w:r w:rsidR="001657CD">
        <w:rPr>
          <w:rFonts w:ascii="Times New Roman" w:eastAsia="SimSun" w:hAnsi="Times New Roman"/>
          <w:sz w:val="20"/>
          <w:szCs w:val="20"/>
          <w:lang w:eastAsia="zh-CN"/>
        </w:rPr>
        <w:t>1</w:t>
      </w:r>
      <w:r w:rsidRPr="001D34E4">
        <w:rPr>
          <w:rFonts w:ascii="Times New Roman" w:eastAsia="SimSun" w:hAnsi="Times New Roman"/>
          <w:sz w:val="20"/>
          <w:szCs w:val="20"/>
          <w:lang w:eastAsia="zh-CN"/>
        </w:rPr>
        <w:t>2th, 2018.</w:t>
      </w:r>
      <w:bookmarkEnd w:id="17"/>
    </w:p>
    <w:p w14:paraId="7CBB0D74" w14:textId="523B0B10" w:rsidR="00D65E46" w:rsidRPr="008236A8" w:rsidRDefault="00D65E46" w:rsidP="0024724A">
      <w:pPr>
        <w:pStyle w:val="ListParagraph"/>
        <w:numPr>
          <w:ilvl w:val="0"/>
          <w:numId w:val="13"/>
        </w:numPr>
        <w:rPr>
          <w:rFonts w:ascii="Times New Roman" w:eastAsia="SimSun" w:hAnsi="Times New Roman"/>
          <w:sz w:val="20"/>
          <w:szCs w:val="20"/>
          <w:lang w:eastAsia="zh-CN"/>
        </w:rPr>
      </w:pPr>
      <w:bookmarkStart w:id="18" w:name="_Ref525947785"/>
      <w:r w:rsidRPr="00D65E46">
        <w:rPr>
          <w:rFonts w:ascii="Times New Roman" w:eastAsia="SimSun" w:hAnsi="Times New Roman"/>
          <w:sz w:val="20"/>
          <w:szCs w:val="20"/>
          <w:lang w:eastAsia="zh-CN"/>
        </w:rPr>
        <w:t>R1-</w:t>
      </w:r>
      <w:r w:rsidR="0024724A" w:rsidRPr="0024724A">
        <w:rPr>
          <w:rFonts w:ascii="Times New Roman" w:eastAsia="SimSun" w:hAnsi="Times New Roman"/>
          <w:sz w:val="20"/>
          <w:szCs w:val="20"/>
          <w:lang w:eastAsia="zh-CN"/>
        </w:rPr>
        <w:t>1812455</w:t>
      </w:r>
      <w:r>
        <w:rPr>
          <w:rFonts w:ascii="Times New Roman" w:eastAsia="SimSun" w:hAnsi="Times New Roman"/>
          <w:sz w:val="20"/>
          <w:szCs w:val="20"/>
          <w:lang w:eastAsia="zh-CN"/>
        </w:rPr>
        <w:t>, “</w:t>
      </w:r>
      <w:r w:rsidRPr="00D65E46">
        <w:rPr>
          <w:rFonts w:ascii="Times New Roman" w:eastAsia="SimSun" w:hAnsi="Times New Roman"/>
          <w:sz w:val="20"/>
          <w:szCs w:val="20"/>
          <w:lang w:eastAsia="zh-CN"/>
        </w:rPr>
        <w:t>UL transmission in preconfigured resources for eMTC</w:t>
      </w:r>
      <w:r>
        <w:rPr>
          <w:rFonts w:ascii="Times New Roman" w:eastAsia="SimSun" w:hAnsi="Times New Roman"/>
          <w:sz w:val="20"/>
          <w:szCs w:val="20"/>
          <w:lang w:eastAsia="zh-CN"/>
        </w:rPr>
        <w:t xml:space="preserve">”, Intel Corp., </w:t>
      </w:r>
      <w:r w:rsidRPr="00D65E46">
        <w:rPr>
          <w:rFonts w:ascii="Times New Roman" w:eastAsia="SimSun" w:hAnsi="Times New Roman"/>
          <w:sz w:val="20"/>
          <w:szCs w:val="20"/>
          <w:lang w:eastAsia="zh-CN"/>
        </w:rPr>
        <w:t>3GPP TSG RAN WG1 Meeting #9</w:t>
      </w:r>
      <w:r w:rsidR="0024724A">
        <w:rPr>
          <w:rFonts w:ascii="Times New Roman" w:eastAsia="SimSun" w:hAnsi="Times New Roman"/>
          <w:sz w:val="20"/>
          <w:szCs w:val="20"/>
          <w:lang w:eastAsia="zh-CN"/>
        </w:rPr>
        <w:t>5</w:t>
      </w:r>
      <w:r>
        <w:rPr>
          <w:rFonts w:ascii="Times New Roman" w:eastAsia="SimSun" w:hAnsi="Times New Roman"/>
          <w:sz w:val="20"/>
          <w:szCs w:val="20"/>
          <w:lang w:eastAsia="zh-CN"/>
        </w:rPr>
        <w:t xml:space="preserve">, </w:t>
      </w:r>
      <w:r w:rsidR="0024724A">
        <w:rPr>
          <w:rFonts w:ascii="Times New Roman" w:eastAsia="SimSun" w:hAnsi="Times New Roman"/>
          <w:sz w:val="20"/>
          <w:szCs w:val="20"/>
          <w:lang w:eastAsia="zh-CN"/>
        </w:rPr>
        <w:t>Spokane</w:t>
      </w:r>
      <w:r w:rsidRPr="00D65E46">
        <w:rPr>
          <w:rFonts w:ascii="Times New Roman" w:eastAsia="SimSun" w:hAnsi="Times New Roman"/>
          <w:sz w:val="20"/>
          <w:szCs w:val="20"/>
          <w:lang w:eastAsia="zh-CN"/>
        </w:rPr>
        <w:t xml:space="preserve">, </w:t>
      </w:r>
      <w:r w:rsidR="0024724A">
        <w:rPr>
          <w:rFonts w:ascii="Times New Roman" w:eastAsia="SimSun" w:hAnsi="Times New Roman"/>
          <w:sz w:val="20"/>
          <w:szCs w:val="20"/>
          <w:lang w:eastAsia="zh-CN"/>
        </w:rPr>
        <w:t>USA</w:t>
      </w:r>
      <w:r w:rsidRPr="00D65E46">
        <w:rPr>
          <w:rFonts w:ascii="Times New Roman" w:eastAsia="SimSun" w:hAnsi="Times New Roman"/>
          <w:sz w:val="20"/>
          <w:szCs w:val="20"/>
          <w:lang w:eastAsia="zh-CN"/>
        </w:rPr>
        <w:t xml:space="preserve">, </w:t>
      </w:r>
      <w:r w:rsidR="0024724A">
        <w:rPr>
          <w:rFonts w:ascii="Times New Roman" w:eastAsia="SimSun" w:hAnsi="Times New Roman"/>
          <w:sz w:val="20"/>
          <w:szCs w:val="20"/>
          <w:lang w:eastAsia="zh-CN"/>
        </w:rPr>
        <w:t>N</w:t>
      </w:r>
      <w:r w:rsidR="0024724A" w:rsidRPr="00D65E46">
        <w:rPr>
          <w:rFonts w:ascii="Times New Roman" w:eastAsia="SimSun" w:hAnsi="Times New Roman"/>
          <w:sz w:val="20"/>
          <w:szCs w:val="20"/>
          <w:lang w:eastAsia="zh-CN"/>
        </w:rPr>
        <w:t>o</w:t>
      </w:r>
      <w:r w:rsidR="0024724A">
        <w:rPr>
          <w:rFonts w:ascii="Times New Roman" w:eastAsia="SimSun" w:hAnsi="Times New Roman"/>
          <w:sz w:val="20"/>
          <w:szCs w:val="20"/>
          <w:lang w:eastAsia="zh-CN"/>
        </w:rPr>
        <w:t>vem</w:t>
      </w:r>
      <w:r w:rsidR="0024724A" w:rsidRPr="00D65E46">
        <w:rPr>
          <w:rFonts w:ascii="Times New Roman" w:eastAsia="SimSun" w:hAnsi="Times New Roman"/>
          <w:sz w:val="20"/>
          <w:szCs w:val="20"/>
          <w:lang w:eastAsia="zh-CN"/>
        </w:rPr>
        <w:t>ber</w:t>
      </w:r>
      <w:r w:rsidRPr="00D65E46">
        <w:rPr>
          <w:rFonts w:ascii="Times New Roman" w:eastAsia="SimSun" w:hAnsi="Times New Roman"/>
          <w:sz w:val="20"/>
          <w:szCs w:val="20"/>
          <w:lang w:eastAsia="zh-CN"/>
        </w:rPr>
        <w:t>, 2018</w:t>
      </w:r>
      <w:r>
        <w:rPr>
          <w:rFonts w:ascii="Times New Roman" w:eastAsia="SimSun" w:hAnsi="Times New Roman"/>
          <w:sz w:val="20"/>
          <w:szCs w:val="20"/>
          <w:lang w:eastAsia="zh-CN"/>
        </w:rPr>
        <w:t>.</w:t>
      </w:r>
      <w:bookmarkEnd w:id="18"/>
    </w:p>
    <w:sectPr w:rsidR="00D65E46" w:rsidRPr="008236A8"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2DF35" w14:textId="77777777" w:rsidR="00B834F0" w:rsidRDefault="00B834F0">
      <w:r>
        <w:separator/>
      </w:r>
    </w:p>
  </w:endnote>
  <w:endnote w:type="continuationSeparator" w:id="0">
    <w:p w14:paraId="3ED93D4A" w14:textId="77777777" w:rsidR="00B834F0" w:rsidRDefault="00B8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A7268B" w:rsidRDefault="00A72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A7268B" w:rsidRDefault="00A7268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A7268B" w:rsidRDefault="00A72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A793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7934">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402FC" w14:textId="77777777" w:rsidR="00B834F0" w:rsidRDefault="00B834F0">
      <w:r>
        <w:separator/>
      </w:r>
    </w:p>
  </w:footnote>
  <w:footnote w:type="continuationSeparator" w:id="0">
    <w:p w14:paraId="776BB173" w14:textId="77777777" w:rsidR="00B834F0" w:rsidRDefault="00B83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A7268B" w:rsidRDefault="00A726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5F4813"/>
    <w:multiLevelType w:val="hybridMultilevel"/>
    <w:tmpl w:val="4E00BD8A"/>
    <w:lvl w:ilvl="0" w:tplc="04090001">
      <w:start w:val="1"/>
      <w:numFmt w:val="bullet"/>
      <w:lvlText w:val=""/>
      <w:lvlJc w:val="left"/>
      <w:pPr>
        <w:ind w:left="1584" w:hanging="360"/>
      </w:pPr>
      <w:rPr>
        <w:rFonts w:ascii="Symbol" w:hAnsi="Symbol" w:hint="default"/>
      </w:rPr>
    </w:lvl>
    <w:lvl w:ilvl="1" w:tplc="04090003">
      <w:start w:val="1"/>
      <w:numFmt w:val="bullet"/>
      <w:lvlText w:val="o"/>
      <w:lvlJc w:val="left"/>
      <w:pPr>
        <w:ind w:left="2304" w:hanging="360"/>
      </w:pPr>
      <w:rPr>
        <w:rFonts w:ascii="Courier New" w:hAnsi="Courier New" w:cs="Courier New" w:hint="default"/>
      </w:rPr>
    </w:lvl>
    <w:lvl w:ilvl="2" w:tplc="04090005">
      <w:start w:val="1"/>
      <w:numFmt w:val="bullet"/>
      <w:lvlText w:val=""/>
      <w:lvlJc w:val="left"/>
      <w:pPr>
        <w:ind w:left="3024" w:hanging="360"/>
      </w:pPr>
      <w:rPr>
        <w:rFonts w:ascii="Wingdings" w:hAnsi="Wingdings" w:hint="default"/>
      </w:rPr>
    </w:lvl>
    <w:lvl w:ilvl="3" w:tplc="04090001">
      <w:start w:val="1"/>
      <w:numFmt w:val="bullet"/>
      <w:lvlText w:val=""/>
      <w:lvlJc w:val="left"/>
      <w:pPr>
        <w:ind w:left="3744" w:hanging="360"/>
      </w:pPr>
      <w:rPr>
        <w:rFonts w:ascii="Symbol" w:hAnsi="Symbol" w:hint="default"/>
      </w:rPr>
    </w:lvl>
    <w:lvl w:ilvl="4" w:tplc="04090003">
      <w:start w:val="1"/>
      <w:numFmt w:val="bullet"/>
      <w:lvlText w:val="o"/>
      <w:lvlJc w:val="left"/>
      <w:pPr>
        <w:ind w:left="4464" w:hanging="360"/>
      </w:pPr>
      <w:rPr>
        <w:rFonts w:ascii="Courier New" w:hAnsi="Courier New" w:cs="Courier New" w:hint="default"/>
      </w:rPr>
    </w:lvl>
    <w:lvl w:ilvl="5" w:tplc="04090005">
      <w:start w:val="1"/>
      <w:numFmt w:val="bullet"/>
      <w:lvlText w:val=""/>
      <w:lvlJc w:val="left"/>
      <w:pPr>
        <w:ind w:left="5184" w:hanging="360"/>
      </w:pPr>
      <w:rPr>
        <w:rFonts w:ascii="Wingdings" w:hAnsi="Wingdings" w:hint="default"/>
      </w:rPr>
    </w:lvl>
    <w:lvl w:ilvl="6" w:tplc="04090001">
      <w:start w:val="1"/>
      <w:numFmt w:val="bullet"/>
      <w:lvlText w:val=""/>
      <w:lvlJc w:val="left"/>
      <w:pPr>
        <w:ind w:left="5904" w:hanging="360"/>
      </w:pPr>
      <w:rPr>
        <w:rFonts w:ascii="Symbol" w:hAnsi="Symbol" w:hint="default"/>
      </w:rPr>
    </w:lvl>
    <w:lvl w:ilvl="7" w:tplc="04090003">
      <w:start w:val="1"/>
      <w:numFmt w:val="bullet"/>
      <w:lvlText w:val="o"/>
      <w:lvlJc w:val="left"/>
      <w:pPr>
        <w:ind w:left="6624" w:hanging="360"/>
      </w:pPr>
      <w:rPr>
        <w:rFonts w:ascii="Courier New" w:hAnsi="Courier New" w:cs="Courier New" w:hint="default"/>
      </w:rPr>
    </w:lvl>
    <w:lvl w:ilvl="8" w:tplc="04090005">
      <w:start w:val="1"/>
      <w:numFmt w:val="bullet"/>
      <w:lvlText w:val=""/>
      <w:lvlJc w:val="left"/>
      <w:pPr>
        <w:ind w:left="7344"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90110E"/>
    <w:multiLevelType w:val="hybridMultilevel"/>
    <w:tmpl w:val="CD7EE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65570892"/>
    <w:multiLevelType w:val="hybridMultilevel"/>
    <w:tmpl w:val="A08A4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C025ED"/>
    <w:multiLevelType w:val="hybridMultilevel"/>
    <w:tmpl w:val="762C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13"/>
  </w:num>
  <w:num w:numId="3">
    <w:abstractNumId w:val="2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7"/>
  </w:num>
  <w:num w:numId="7">
    <w:abstractNumId w:val="16"/>
  </w:num>
  <w:num w:numId="8">
    <w:abstractNumId w:val="10"/>
  </w:num>
  <w:num w:numId="9">
    <w:abstractNumId w:val="8"/>
  </w:num>
  <w:num w:numId="10">
    <w:abstractNumId w:val="2"/>
  </w:num>
  <w:num w:numId="11">
    <w:abstractNumId w:val="14"/>
  </w:num>
  <w:num w:numId="12">
    <w:abstractNumId w:val="19"/>
  </w:num>
  <w:num w:numId="13">
    <w:abstractNumId w:val="4"/>
  </w:num>
  <w:num w:numId="14">
    <w:abstractNumId w:val="17"/>
  </w:num>
  <w:num w:numId="15">
    <w:abstractNumId w:val="1"/>
  </w:num>
  <w:num w:numId="16">
    <w:abstractNumId w:val="11"/>
  </w:num>
  <w:num w:numId="17">
    <w:abstractNumId w:val="18"/>
  </w:num>
  <w:num w:numId="18">
    <w:abstractNumId w:val="20"/>
  </w:num>
  <w:num w:numId="19">
    <w:abstractNumId w:val="12"/>
  </w:num>
  <w:num w:numId="20">
    <w:abstractNumId w:val="9"/>
  </w:num>
  <w:num w:numId="21">
    <w:abstractNumId w:val="20"/>
  </w:num>
  <w:num w:numId="22">
    <w:abstractNumId w:val="3"/>
  </w:num>
  <w:num w:numId="23">
    <w:abstractNumId w:val="20"/>
  </w:num>
  <w:num w:numId="24">
    <w:abstractNumId w:val="20"/>
  </w:num>
  <w:num w:numId="25">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tterjee, Debdeep">
    <w15:presenceInfo w15:providerId="AD" w15:userId="S-1-5-21-725345543-602162358-527237240-17910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210"/>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BBB"/>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877"/>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A0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0E6"/>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F37"/>
    <w:rsid w:val="000B40CA"/>
    <w:rsid w:val="000B422A"/>
    <w:rsid w:val="000B45EE"/>
    <w:rsid w:val="000B4644"/>
    <w:rsid w:val="000B46A7"/>
    <w:rsid w:val="000B4845"/>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780"/>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47A"/>
    <w:rsid w:val="000D55EA"/>
    <w:rsid w:val="000D5711"/>
    <w:rsid w:val="000D5798"/>
    <w:rsid w:val="000D59D6"/>
    <w:rsid w:val="000D5AB0"/>
    <w:rsid w:val="000D5AD1"/>
    <w:rsid w:val="000D5B69"/>
    <w:rsid w:val="000D5C0C"/>
    <w:rsid w:val="000D5E4D"/>
    <w:rsid w:val="000D6434"/>
    <w:rsid w:val="000D6730"/>
    <w:rsid w:val="000D6921"/>
    <w:rsid w:val="000D697E"/>
    <w:rsid w:val="000D6BF9"/>
    <w:rsid w:val="000D6DCE"/>
    <w:rsid w:val="000D6E96"/>
    <w:rsid w:val="000D7268"/>
    <w:rsid w:val="000D75CC"/>
    <w:rsid w:val="000D7783"/>
    <w:rsid w:val="000D7C7C"/>
    <w:rsid w:val="000D7EA0"/>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BE4"/>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499"/>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862"/>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8B0"/>
    <w:rsid w:val="00131AC6"/>
    <w:rsid w:val="00131FD6"/>
    <w:rsid w:val="001321CE"/>
    <w:rsid w:val="001322B0"/>
    <w:rsid w:val="001324EE"/>
    <w:rsid w:val="00132767"/>
    <w:rsid w:val="001327F9"/>
    <w:rsid w:val="00132917"/>
    <w:rsid w:val="00132B8A"/>
    <w:rsid w:val="00132D74"/>
    <w:rsid w:val="00132E7E"/>
    <w:rsid w:val="001330E5"/>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25"/>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57CD"/>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371"/>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7036"/>
    <w:rsid w:val="0017714C"/>
    <w:rsid w:val="0017722E"/>
    <w:rsid w:val="001775E3"/>
    <w:rsid w:val="00177711"/>
    <w:rsid w:val="00177A0D"/>
    <w:rsid w:val="00177B3D"/>
    <w:rsid w:val="00177DFF"/>
    <w:rsid w:val="00177EBD"/>
    <w:rsid w:val="001800DB"/>
    <w:rsid w:val="00180149"/>
    <w:rsid w:val="0018016C"/>
    <w:rsid w:val="001804E0"/>
    <w:rsid w:val="00180D55"/>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138"/>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3DB"/>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281"/>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C002C"/>
    <w:rsid w:val="001C0085"/>
    <w:rsid w:val="001C04E1"/>
    <w:rsid w:val="001C063F"/>
    <w:rsid w:val="001C0883"/>
    <w:rsid w:val="001C1098"/>
    <w:rsid w:val="001C16A9"/>
    <w:rsid w:val="001C1A38"/>
    <w:rsid w:val="001C1E53"/>
    <w:rsid w:val="001C1EE3"/>
    <w:rsid w:val="001C211D"/>
    <w:rsid w:val="001C2E60"/>
    <w:rsid w:val="001C2EB7"/>
    <w:rsid w:val="001C3177"/>
    <w:rsid w:val="001C3474"/>
    <w:rsid w:val="001C3588"/>
    <w:rsid w:val="001C35DB"/>
    <w:rsid w:val="001C3605"/>
    <w:rsid w:val="001C3663"/>
    <w:rsid w:val="001C3DC6"/>
    <w:rsid w:val="001C3EAE"/>
    <w:rsid w:val="001C4023"/>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A32"/>
    <w:rsid w:val="001D1CFF"/>
    <w:rsid w:val="001D1DE6"/>
    <w:rsid w:val="001D201F"/>
    <w:rsid w:val="001D2851"/>
    <w:rsid w:val="001D2B3C"/>
    <w:rsid w:val="001D2BB2"/>
    <w:rsid w:val="001D2E6C"/>
    <w:rsid w:val="001D2ECD"/>
    <w:rsid w:val="001D3107"/>
    <w:rsid w:val="001D3189"/>
    <w:rsid w:val="001D329E"/>
    <w:rsid w:val="001D3414"/>
    <w:rsid w:val="001D34E4"/>
    <w:rsid w:val="001D3C68"/>
    <w:rsid w:val="001D4315"/>
    <w:rsid w:val="001D43A8"/>
    <w:rsid w:val="001D43C0"/>
    <w:rsid w:val="001D47F5"/>
    <w:rsid w:val="001D4969"/>
    <w:rsid w:val="001D4AF0"/>
    <w:rsid w:val="001D4E4C"/>
    <w:rsid w:val="001D4F24"/>
    <w:rsid w:val="001D506F"/>
    <w:rsid w:val="001D5167"/>
    <w:rsid w:val="001D537D"/>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01"/>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57F"/>
    <w:rsid w:val="002269A7"/>
    <w:rsid w:val="00226BD3"/>
    <w:rsid w:val="00226F21"/>
    <w:rsid w:val="00226F72"/>
    <w:rsid w:val="00226FFE"/>
    <w:rsid w:val="00227061"/>
    <w:rsid w:val="0022735A"/>
    <w:rsid w:val="002275A8"/>
    <w:rsid w:val="0022763A"/>
    <w:rsid w:val="00227873"/>
    <w:rsid w:val="002279D2"/>
    <w:rsid w:val="00227D96"/>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24A"/>
    <w:rsid w:val="00247756"/>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5AD"/>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D5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1BA"/>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5B"/>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6F0"/>
    <w:rsid w:val="00292DCE"/>
    <w:rsid w:val="00292F1C"/>
    <w:rsid w:val="002934A8"/>
    <w:rsid w:val="00293504"/>
    <w:rsid w:val="0029378E"/>
    <w:rsid w:val="0029395E"/>
    <w:rsid w:val="00294081"/>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036"/>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CB4"/>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4FC"/>
    <w:rsid w:val="002E251B"/>
    <w:rsid w:val="002E2923"/>
    <w:rsid w:val="002E2A76"/>
    <w:rsid w:val="002E2DBF"/>
    <w:rsid w:val="002E306D"/>
    <w:rsid w:val="002E3624"/>
    <w:rsid w:val="002E3653"/>
    <w:rsid w:val="002E36AE"/>
    <w:rsid w:val="002E36DC"/>
    <w:rsid w:val="002E38B7"/>
    <w:rsid w:val="002E3C58"/>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1F7C"/>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85E"/>
    <w:rsid w:val="00320B1B"/>
    <w:rsid w:val="00320CCB"/>
    <w:rsid w:val="00320FB7"/>
    <w:rsid w:val="003212F3"/>
    <w:rsid w:val="0032172E"/>
    <w:rsid w:val="00321822"/>
    <w:rsid w:val="003218EB"/>
    <w:rsid w:val="00321B02"/>
    <w:rsid w:val="00322160"/>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C"/>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636"/>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AA6"/>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0F5B"/>
    <w:rsid w:val="00361014"/>
    <w:rsid w:val="00361031"/>
    <w:rsid w:val="003611C7"/>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0FB"/>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A39"/>
    <w:rsid w:val="003B3D18"/>
    <w:rsid w:val="003B3D57"/>
    <w:rsid w:val="003B40D5"/>
    <w:rsid w:val="003B4482"/>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760"/>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2CD5"/>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0E0"/>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8B3"/>
    <w:rsid w:val="004118C9"/>
    <w:rsid w:val="0041195D"/>
    <w:rsid w:val="00411DC4"/>
    <w:rsid w:val="00411F9C"/>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777"/>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6971"/>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177"/>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6D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BF6"/>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853"/>
    <w:rsid w:val="00496BEF"/>
    <w:rsid w:val="0049792C"/>
    <w:rsid w:val="004A01E1"/>
    <w:rsid w:val="004A039C"/>
    <w:rsid w:val="004A07F2"/>
    <w:rsid w:val="004A0A2D"/>
    <w:rsid w:val="004A0AD0"/>
    <w:rsid w:val="004A0CF6"/>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D69"/>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805"/>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818"/>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961"/>
    <w:rsid w:val="00543A66"/>
    <w:rsid w:val="00543A83"/>
    <w:rsid w:val="00543ED7"/>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54"/>
    <w:rsid w:val="00582D91"/>
    <w:rsid w:val="00582E3D"/>
    <w:rsid w:val="00583147"/>
    <w:rsid w:val="005836D0"/>
    <w:rsid w:val="00583782"/>
    <w:rsid w:val="00583B8E"/>
    <w:rsid w:val="00583BEF"/>
    <w:rsid w:val="00583C6C"/>
    <w:rsid w:val="00583E78"/>
    <w:rsid w:val="00583FA2"/>
    <w:rsid w:val="00584496"/>
    <w:rsid w:val="00584924"/>
    <w:rsid w:val="00584EC5"/>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115"/>
    <w:rsid w:val="00590203"/>
    <w:rsid w:val="00590A95"/>
    <w:rsid w:val="00590B44"/>
    <w:rsid w:val="00590BF6"/>
    <w:rsid w:val="00590CDC"/>
    <w:rsid w:val="00591434"/>
    <w:rsid w:val="00591777"/>
    <w:rsid w:val="005917F3"/>
    <w:rsid w:val="005919B0"/>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61"/>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8AE"/>
    <w:rsid w:val="0061135C"/>
    <w:rsid w:val="006113A9"/>
    <w:rsid w:val="0061169F"/>
    <w:rsid w:val="00611D11"/>
    <w:rsid w:val="00611F32"/>
    <w:rsid w:val="00612C73"/>
    <w:rsid w:val="00612DBE"/>
    <w:rsid w:val="00613036"/>
    <w:rsid w:val="006134B0"/>
    <w:rsid w:val="006134CE"/>
    <w:rsid w:val="00613691"/>
    <w:rsid w:val="00613862"/>
    <w:rsid w:val="006138D8"/>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D58"/>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7F3"/>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482"/>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1E9E"/>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4E9"/>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B7C01"/>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782"/>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572"/>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6C3"/>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5A9"/>
    <w:rsid w:val="00716FC0"/>
    <w:rsid w:val="00717267"/>
    <w:rsid w:val="0071747B"/>
    <w:rsid w:val="007177EB"/>
    <w:rsid w:val="007178EE"/>
    <w:rsid w:val="00717B0A"/>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DFD"/>
    <w:rsid w:val="00731E3D"/>
    <w:rsid w:val="00731E4B"/>
    <w:rsid w:val="00732025"/>
    <w:rsid w:val="00732321"/>
    <w:rsid w:val="0073310D"/>
    <w:rsid w:val="00733272"/>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6F25"/>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B11"/>
    <w:rsid w:val="00772D15"/>
    <w:rsid w:val="00772DC3"/>
    <w:rsid w:val="007733C4"/>
    <w:rsid w:val="00773588"/>
    <w:rsid w:val="00773B7E"/>
    <w:rsid w:val="007743A1"/>
    <w:rsid w:val="007744EF"/>
    <w:rsid w:val="00774930"/>
    <w:rsid w:val="00774B08"/>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0EB0"/>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360"/>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6E52"/>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218"/>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459"/>
    <w:rsid w:val="00816469"/>
    <w:rsid w:val="00816476"/>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6A8"/>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9A3"/>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AB7"/>
    <w:rsid w:val="00840D46"/>
    <w:rsid w:val="00841167"/>
    <w:rsid w:val="00841573"/>
    <w:rsid w:val="0084191A"/>
    <w:rsid w:val="008419A1"/>
    <w:rsid w:val="00841EB3"/>
    <w:rsid w:val="00842061"/>
    <w:rsid w:val="008420E8"/>
    <w:rsid w:val="008426C0"/>
    <w:rsid w:val="00842A5C"/>
    <w:rsid w:val="00842DB7"/>
    <w:rsid w:val="0084387F"/>
    <w:rsid w:val="00843981"/>
    <w:rsid w:val="00843AC4"/>
    <w:rsid w:val="00843AFD"/>
    <w:rsid w:val="00843B5D"/>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907"/>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078"/>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516"/>
    <w:rsid w:val="00897999"/>
    <w:rsid w:val="008979AA"/>
    <w:rsid w:val="00897CB8"/>
    <w:rsid w:val="008A0173"/>
    <w:rsid w:val="008A021C"/>
    <w:rsid w:val="008A0339"/>
    <w:rsid w:val="008A038B"/>
    <w:rsid w:val="008A03A0"/>
    <w:rsid w:val="008A0473"/>
    <w:rsid w:val="008A04C7"/>
    <w:rsid w:val="008A0595"/>
    <w:rsid w:val="008A0911"/>
    <w:rsid w:val="008A111D"/>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58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119"/>
    <w:rsid w:val="008D3208"/>
    <w:rsid w:val="008D32BB"/>
    <w:rsid w:val="008D3561"/>
    <w:rsid w:val="008D390B"/>
    <w:rsid w:val="008D3CCE"/>
    <w:rsid w:val="008D3ED4"/>
    <w:rsid w:val="008D3F21"/>
    <w:rsid w:val="008D4277"/>
    <w:rsid w:val="008D453F"/>
    <w:rsid w:val="008D508F"/>
    <w:rsid w:val="008D51DB"/>
    <w:rsid w:val="008D538D"/>
    <w:rsid w:val="008D592F"/>
    <w:rsid w:val="008D5FCD"/>
    <w:rsid w:val="008D6012"/>
    <w:rsid w:val="008D642E"/>
    <w:rsid w:val="008D6733"/>
    <w:rsid w:val="008D6AF2"/>
    <w:rsid w:val="008D6BB7"/>
    <w:rsid w:val="008D6F90"/>
    <w:rsid w:val="008D72A4"/>
    <w:rsid w:val="008D7378"/>
    <w:rsid w:val="008D7554"/>
    <w:rsid w:val="008D7615"/>
    <w:rsid w:val="008D76A0"/>
    <w:rsid w:val="008D78C3"/>
    <w:rsid w:val="008D7A6C"/>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9E1"/>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5E0"/>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0B"/>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2BB"/>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5C1"/>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88C"/>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94F"/>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FA"/>
    <w:rsid w:val="00A07654"/>
    <w:rsid w:val="00A07B16"/>
    <w:rsid w:val="00A07C00"/>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058"/>
    <w:rsid w:val="00A2212C"/>
    <w:rsid w:val="00A22132"/>
    <w:rsid w:val="00A22207"/>
    <w:rsid w:val="00A2236A"/>
    <w:rsid w:val="00A22481"/>
    <w:rsid w:val="00A22682"/>
    <w:rsid w:val="00A22696"/>
    <w:rsid w:val="00A226BE"/>
    <w:rsid w:val="00A22C30"/>
    <w:rsid w:val="00A22D9C"/>
    <w:rsid w:val="00A230BA"/>
    <w:rsid w:val="00A235F7"/>
    <w:rsid w:val="00A23921"/>
    <w:rsid w:val="00A239FA"/>
    <w:rsid w:val="00A24150"/>
    <w:rsid w:val="00A244D2"/>
    <w:rsid w:val="00A24511"/>
    <w:rsid w:val="00A246BF"/>
    <w:rsid w:val="00A2470A"/>
    <w:rsid w:val="00A2481C"/>
    <w:rsid w:val="00A24CCF"/>
    <w:rsid w:val="00A2594F"/>
    <w:rsid w:val="00A25A28"/>
    <w:rsid w:val="00A25A7A"/>
    <w:rsid w:val="00A261E4"/>
    <w:rsid w:val="00A26309"/>
    <w:rsid w:val="00A26439"/>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68B"/>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0D"/>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947"/>
    <w:rsid w:val="00AC7C2F"/>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3C3"/>
    <w:rsid w:val="00AD33DF"/>
    <w:rsid w:val="00AD34A1"/>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555"/>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46D"/>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1D"/>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F93"/>
    <w:rsid w:val="00B47137"/>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4F0"/>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A5D"/>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6A"/>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BE6"/>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14"/>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997"/>
    <w:rsid w:val="00C62BE7"/>
    <w:rsid w:val="00C62C31"/>
    <w:rsid w:val="00C63252"/>
    <w:rsid w:val="00C633AB"/>
    <w:rsid w:val="00C6343A"/>
    <w:rsid w:val="00C63831"/>
    <w:rsid w:val="00C63958"/>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12B"/>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9E6"/>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260"/>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E71"/>
    <w:rsid w:val="00CC6FE1"/>
    <w:rsid w:val="00CC728B"/>
    <w:rsid w:val="00CC7356"/>
    <w:rsid w:val="00CC74D5"/>
    <w:rsid w:val="00CC7505"/>
    <w:rsid w:val="00CC7920"/>
    <w:rsid w:val="00CC7A6D"/>
    <w:rsid w:val="00CC7BD9"/>
    <w:rsid w:val="00CC7C71"/>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2369"/>
    <w:rsid w:val="00D02C36"/>
    <w:rsid w:val="00D02E17"/>
    <w:rsid w:val="00D02F04"/>
    <w:rsid w:val="00D02F1A"/>
    <w:rsid w:val="00D03390"/>
    <w:rsid w:val="00D03690"/>
    <w:rsid w:val="00D03F0C"/>
    <w:rsid w:val="00D04394"/>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3E"/>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5E46"/>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4D9"/>
    <w:rsid w:val="00D84535"/>
    <w:rsid w:val="00D846C5"/>
    <w:rsid w:val="00D8519C"/>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9F2"/>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632F"/>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658"/>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747"/>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380"/>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57E9C"/>
    <w:rsid w:val="00E6000E"/>
    <w:rsid w:val="00E602C9"/>
    <w:rsid w:val="00E6064B"/>
    <w:rsid w:val="00E608B7"/>
    <w:rsid w:val="00E60C81"/>
    <w:rsid w:val="00E60F6F"/>
    <w:rsid w:val="00E60F80"/>
    <w:rsid w:val="00E61163"/>
    <w:rsid w:val="00E619AD"/>
    <w:rsid w:val="00E61DAC"/>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73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A4C"/>
    <w:rsid w:val="00E91BF2"/>
    <w:rsid w:val="00E91DDE"/>
    <w:rsid w:val="00E91E61"/>
    <w:rsid w:val="00E920B8"/>
    <w:rsid w:val="00E924C7"/>
    <w:rsid w:val="00E92E29"/>
    <w:rsid w:val="00E92F0A"/>
    <w:rsid w:val="00E93168"/>
    <w:rsid w:val="00E9346A"/>
    <w:rsid w:val="00E937A1"/>
    <w:rsid w:val="00E93A3B"/>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934"/>
    <w:rsid w:val="00EA7A7E"/>
    <w:rsid w:val="00EA7AF2"/>
    <w:rsid w:val="00EA7C2F"/>
    <w:rsid w:val="00EA7CC6"/>
    <w:rsid w:val="00EA7CE6"/>
    <w:rsid w:val="00EA7E15"/>
    <w:rsid w:val="00EA7E5F"/>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38A"/>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1E6"/>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17C"/>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5E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2E5"/>
    <w:rsid w:val="00FB2864"/>
    <w:rsid w:val="00FB2F94"/>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744"/>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981"/>
    <w:rsid w:val="00FD10D2"/>
    <w:rsid w:val="00FD111E"/>
    <w:rsid w:val="00FD1431"/>
    <w:rsid w:val="00FD14D9"/>
    <w:rsid w:val="00FD14E4"/>
    <w:rsid w:val="00FD167B"/>
    <w:rsid w:val="00FD1974"/>
    <w:rsid w:val="00FD20EA"/>
    <w:rsid w:val="00FD2648"/>
    <w:rsid w:val="00FD2804"/>
    <w:rsid w:val="00FD282A"/>
    <w:rsid w:val="00FD2A71"/>
    <w:rsid w:val="00FD2A8B"/>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References">
    <w:name w:val="References"/>
    <w:basedOn w:val="Normal"/>
    <w:rsid w:val="005919B0"/>
    <w:pPr>
      <w:numPr>
        <w:ilvl w:val="2"/>
        <w:numId w:val="15"/>
      </w:numPr>
      <w:overflowPunct/>
      <w:autoSpaceDE/>
      <w:autoSpaceDN/>
      <w:adjustRightInd/>
      <w:spacing w:after="0"/>
      <w:textAlignment w:val="auto"/>
    </w:pPr>
    <w:rPr>
      <w:rFonts w:eastAsia="Times New Roman"/>
      <w:szCs w:val="24"/>
    </w:rPr>
  </w:style>
  <w:style w:type="character" w:customStyle="1" w:styleId="ProposalChar">
    <w:name w:val="Proposal Char"/>
    <w:link w:val="Proposal"/>
    <w:qFormat/>
    <w:locked/>
    <w:rsid w:val="002C6036"/>
    <w:rPr>
      <w:rFonts w:ascii="Times New Roman" w:eastAsia="Times New Roman" w:hAnsi="Times New Roman"/>
      <w:b/>
      <w:bCs/>
      <w:lang w:val="en-GB"/>
    </w:rPr>
  </w:style>
  <w:style w:type="paragraph" w:customStyle="1" w:styleId="Proposal">
    <w:name w:val="Proposal"/>
    <w:basedOn w:val="Normal"/>
    <w:link w:val="ProposalChar"/>
    <w:qFormat/>
    <w:rsid w:val="002C6036"/>
    <w:pPr>
      <w:tabs>
        <w:tab w:val="left" w:pos="1701"/>
      </w:tabs>
      <w:spacing w:after="120"/>
      <w:ind w:left="1701" w:hanging="1701"/>
      <w:jc w:val="both"/>
      <w:textAlignment w:val="auto"/>
    </w:pPr>
    <w:rPr>
      <w:rFonts w:eastAsia="Times New Roman"/>
      <w:b/>
      <w:bCs/>
      <w:lang w:val="en-GB" w:eastAsia="zh-CN"/>
    </w:rPr>
  </w:style>
  <w:style w:type="paragraph" w:customStyle="1" w:styleId="TdocText">
    <w:name w:val="Tdoc Text"/>
    <w:basedOn w:val="BodyText"/>
    <w:rsid w:val="00024BBB"/>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024BBB"/>
    <w:pPr>
      <w:numPr>
        <w:numId w:val="22"/>
      </w:numPr>
      <w:spacing w:after="120"/>
    </w:pPr>
    <w:rPr>
      <w:i/>
      <w:sz w:val="22"/>
    </w:rPr>
  </w:style>
  <w:style w:type="paragraph" w:customStyle="1" w:styleId="TdocProposal">
    <w:name w:val="Tdoc Proposal"/>
    <w:basedOn w:val="Normal"/>
    <w:next w:val="TdocProposalText"/>
    <w:rsid w:val="00024BBB"/>
    <w:rPr>
      <w:rFonts w:eastAsia="Times New Roman"/>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9402916">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54974332">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417797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29662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946556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2.xml><?xml version="1.0" encoding="utf-8"?>
<ds:datastoreItem xmlns:ds="http://schemas.openxmlformats.org/officeDocument/2006/customXml" ds:itemID="{C158359C-1D16-4387-B9EC-9BEC58B0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6ED34EB-46B1-4329-8069-087D0F7B2AC6}">
  <ds:schemaRefs>
    <ds:schemaRef ds:uri="http://schemas.microsoft.com/sharepoint/v3/contenttype/forms"/>
  </ds:schemaRefs>
</ds:datastoreItem>
</file>

<file path=customXml/itemProps4.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DC02888-9E4B-49CA-A7A2-EB923048D2A9}">
  <ds:schemaRefs>
    <ds:schemaRef ds:uri="http://schemas.openxmlformats.org/officeDocument/2006/bibliography"/>
  </ds:schemaRefs>
</ds:datastoreItem>
</file>

<file path=customXml/itemProps6.xml><?xml version="1.0" encoding="utf-8"?>
<ds:datastoreItem xmlns:ds="http://schemas.openxmlformats.org/officeDocument/2006/customXml" ds:itemID="{9A6D1208-88BB-4C05-9282-DC306E6DA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1944</Words>
  <Characters>11085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13003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Chatterjee, Debdeep</cp:lastModifiedBy>
  <cp:revision>2</cp:revision>
  <cp:lastPrinted>2011-11-10T14:49:00Z</cp:lastPrinted>
  <dcterms:created xsi:type="dcterms:W3CDTF">2018-11-03T05:57:00Z</dcterms:created>
  <dcterms:modified xsi:type="dcterms:W3CDTF">2018-11-03T05:57:00Z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780185b9-4e44-4275-8600-6fda1a8dca7a</vt:lpwstr>
  </property>
  <property fmtid="{D5CDD505-2E9C-101B-9397-08002B2CF9AE}" pid="6" name="CTP_TimeStamp">
    <vt:lpwstr>2018-11-02 22:41:58Z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0x0101001A6C2134160B1A4083A3FDA85C8A909E</vt:lpwstr>
  </property>
</Properties>
</file>